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fldSimple>
      <w:r>
        <w:rPr>
          <w:b/>
          <w:noProof/>
          <w:sz w:val="24"/>
        </w:rPr>
        <w:t>Meeting #</w:t>
      </w:r>
      <w:fldSimple w:instr=" DOCPROPERTY  MtgSeq  \* MERGEFORMAT ">
        <w:r w:rsidR="00CE187F">
          <w:rPr>
            <w:rFonts w:hint="eastAsia"/>
            <w:b/>
            <w:noProof/>
            <w:sz w:val="24"/>
            <w:lang w:eastAsia="zh-CN"/>
          </w:rPr>
          <w:t>90</w:t>
        </w:r>
      </w:fldSimple>
      <w:r>
        <w:rPr>
          <w:b/>
          <w:i/>
          <w:noProof/>
          <w:sz w:val="28"/>
        </w:rPr>
        <w:tab/>
      </w:r>
      <w:fldSimple w:instr=" DOCPROPERTY  Tdoc#  \* MERGEFORMAT ">
        <w:r w:rsidR="00BE4E31">
          <w:rPr>
            <w:rFonts w:hint="eastAsia"/>
            <w:b/>
            <w:i/>
            <w:noProof/>
            <w:sz w:val="28"/>
            <w:lang w:eastAsia="ko-KR"/>
          </w:rPr>
          <w:t>R4-19</w:t>
        </w:r>
        <w:r w:rsidR="0082250F">
          <w:rPr>
            <w:rFonts w:hint="eastAsia"/>
            <w:b/>
            <w:i/>
            <w:noProof/>
            <w:sz w:val="28"/>
            <w:lang w:eastAsia="zh-CN"/>
          </w:rPr>
          <w:t>0</w:t>
        </w:r>
        <w:r w:rsidR="0031794D">
          <w:rPr>
            <w:b/>
            <w:i/>
            <w:noProof/>
            <w:sz w:val="28"/>
            <w:lang w:eastAsia="zh-CN"/>
          </w:rPr>
          <w:t>2255</w:t>
        </w:r>
      </w:fldSimple>
    </w:p>
    <w:p w:rsidR="001E41F3" w:rsidRDefault="00CE187F" w:rsidP="005E2C44">
      <w:pPr>
        <w:pStyle w:val="CRCoverPage"/>
        <w:outlineLvl w:val="0"/>
        <w:rPr>
          <w:b/>
          <w:noProof/>
          <w:sz w:val="24"/>
        </w:rPr>
      </w:pPr>
      <w:r>
        <w:rPr>
          <w:rFonts w:hint="eastAsia"/>
          <w:b/>
          <w:noProof/>
          <w:sz w:val="24"/>
          <w:lang w:eastAsia="ko-KR"/>
        </w:rPr>
        <w:t xml:space="preserve">Athens, Greece, 25 February </w:t>
      </w:r>
      <w:r>
        <w:rPr>
          <w:b/>
          <w:noProof/>
          <w:sz w:val="24"/>
          <w:lang w:eastAsia="ko-KR"/>
        </w:rPr>
        <w:t>–</w:t>
      </w:r>
      <w:r>
        <w:rPr>
          <w:rFonts w:hint="eastAsia"/>
          <w:b/>
          <w:noProof/>
          <w:sz w:val="24"/>
          <w:lang w:eastAsia="ko-KR"/>
        </w:rPr>
        <w:t xml:space="preserve">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D5A" w:rsidP="000F7406">
            <w:pPr>
              <w:pStyle w:val="CRCoverPage"/>
              <w:spacing w:after="0"/>
              <w:ind w:right="400"/>
              <w:rPr>
                <w:b/>
                <w:noProof/>
                <w:sz w:val="28"/>
              </w:rPr>
            </w:pPr>
            <w:fldSimple w:instr=" DOCPROPERTY  Spec#  \* MERGEFORMAT ">
              <w:r w:rsidR="00CE187F">
                <w:rPr>
                  <w:rFonts w:hint="eastAsia"/>
                  <w:b/>
                  <w:noProof/>
                  <w:sz w:val="28"/>
                  <w:lang w:eastAsia="zh-CN"/>
                </w:rPr>
                <w:t>38.810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D5A" w:rsidP="000F7406">
            <w:pPr>
              <w:pStyle w:val="CRCoverPage"/>
              <w:spacing w:after="0"/>
              <w:jc w:val="center"/>
              <w:rPr>
                <w:noProof/>
                <w:lang w:eastAsia="zh-CN"/>
              </w:rPr>
            </w:pPr>
            <w:fldSimple w:instr=" DOCPROPERTY  Revision  \* MERGEFORMAT ">
              <w:r w:rsidR="000F7406">
                <w:rPr>
                  <w:rFonts w:hint="eastAsia"/>
                  <w:b/>
                  <w:noProof/>
                  <w:sz w:val="28"/>
                  <w:lang w:eastAsia="zh-CN"/>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1D5A" w:rsidP="00CE187F">
            <w:pPr>
              <w:pStyle w:val="CRCoverPage"/>
              <w:spacing w:after="0"/>
              <w:jc w:val="center"/>
              <w:rPr>
                <w:b/>
                <w:noProof/>
              </w:rPr>
            </w:pPr>
            <w:fldSimple w:instr=" DOCPROPERTY  Revision  \* MERGEFORMAT ">
              <w:r w:rsidR="00CE187F">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1D5A" w:rsidP="00FD022D">
            <w:pPr>
              <w:pStyle w:val="CRCoverPage"/>
              <w:spacing w:after="0"/>
              <w:jc w:val="center"/>
              <w:rPr>
                <w:noProof/>
                <w:sz w:val="28"/>
              </w:rPr>
            </w:pPr>
            <w:fldSimple w:instr=" DOCPROPERTY  Version  \* MERGEFORMAT ">
              <w:r w:rsidR="00FD022D">
                <w:rPr>
                  <w:rFonts w:hint="eastAsia"/>
                  <w:b/>
                  <w:noProof/>
                  <w:sz w:val="28"/>
                  <w:lang w:eastAsia="zh-CN"/>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D5A" w:rsidP="0082250F">
            <w:pPr>
              <w:pStyle w:val="CRCoverPage"/>
              <w:spacing w:after="0"/>
              <w:ind w:left="100"/>
              <w:rPr>
                <w:noProof/>
              </w:rPr>
            </w:pPr>
            <w:fldSimple w:instr=" DOCPROPERTY  CrTitle  \* MERGEFORMAT ">
              <w:r w:rsidR="000F7406">
                <w:rPr>
                  <w:rFonts w:hint="eastAsia"/>
                  <w:lang w:eastAsia="zh-CN"/>
                </w:rPr>
                <w:t>Draft CR to T</w:t>
              </w:r>
              <w:r w:rsidR="0082250F">
                <w:rPr>
                  <w:rFonts w:hint="eastAsia"/>
                  <w:lang w:eastAsia="zh-CN"/>
                </w:rPr>
                <w:t>R</w:t>
              </w:r>
              <w:r w:rsidR="00FD022D">
                <w:rPr>
                  <w:rFonts w:hint="eastAsia"/>
                  <w:lang w:eastAsia="zh-CN"/>
                </w:rPr>
                <w:t>38.810 on beam correspondence test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D5A" w:rsidP="000F7406">
            <w:pPr>
              <w:pStyle w:val="CRCoverPage"/>
              <w:spacing w:after="0"/>
              <w:ind w:left="100"/>
              <w:rPr>
                <w:noProof/>
                <w:lang w:eastAsia="zh-CN"/>
              </w:rPr>
            </w:pPr>
            <w:fldSimple w:instr=" DOCPROPERTY  SourceIfWg  \* MERGEFORMAT ">
              <w:r w:rsidR="00FD022D">
                <w:rPr>
                  <w:noProof/>
                </w:rPr>
                <w:t>S</w:t>
              </w:r>
              <w:r w:rsidR="00FD022D">
                <w:rPr>
                  <w:rFonts w:hint="eastAsia"/>
                  <w:noProof/>
                  <w:lang w:eastAsia="zh-CN"/>
                </w:rPr>
                <w:t xml:space="preserve">amsung, </w:t>
              </w:r>
            </w:fldSimple>
            <w:r w:rsidR="00960680">
              <w:rPr>
                <w:rFonts w:hint="eastAsia"/>
                <w:noProof/>
                <w:lang w:eastAsia="zh-CN"/>
              </w:rPr>
              <w:t>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D5A" w:rsidP="00FD022D">
            <w:pPr>
              <w:pStyle w:val="CRCoverPage"/>
              <w:spacing w:after="0"/>
              <w:ind w:left="100"/>
              <w:rPr>
                <w:noProof/>
              </w:rPr>
            </w:pPr>
            <w:fldSimple w:instr=" DOCPROPERTY  SourceIfTsg  \* MERGEFORMAT ">
              <w:r w:rsidR="00FD022D">
                <w:rPr>
                  <w:rFonts w:hint="eastAsia"/>
                  <w:noProof/>
                  <w:lang w:eastAsia="zh-CN"/>
                </w:rPr>
                <w:t>R</w:t>
              </w:r>
              <w:r w:rsidR="00AF3EF8">
                <w:rPr>
                  <w:rFonts w:hint="eastAsia"/>
                  <w:noProof/>
                  <w:lang w:eastAsia="zh-CN"/>
                </w:rPr>
                <w:t>AN</w:t>
              </w:r>
              <w:r w:rsidR="00FD022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1D5A" w:rsidP="00AF3EF8">
            <w:pPr>
              <w:pStyle w:val="CRCoverPage"/>
              <w:spacing w:after="0"/>
              <w:ind w:left="100"/>
              <w:rPr>
                <w:noProof/>
              </w:rPr>
            </w:pPr>
            <w:fldSimple w:instr=" DOCPROPERTY  RelatedWis  \* MERGEFORMAT ">
              <w:r w:rsidR="00AF3EF8" w:rsidRPr="004D03E3">
                <w:rPr>
                  <w:noProof/>
                </w:rPr>
                <w:t>FS_NR_test_methods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D5A" w:rsidP="00AF3EF8">
            <w:pPr>
              <w:pStyle w:val="CRCoverPage"/>
              <w:spacing w:after="0"/>
              <w:ind w:left="100"/>
              <w:rPr>
                <w:noProof/>
              </w:rPr>
            </w:pPr>
            <w:fldSimple w:instr=" DOCPROPERTY  ResDate  \* MERGEFORMAT ">
              <w:r w:rsidR="00AF3EF8">
                <w:rPr>
                  <w:rFonts w:hint="eastAsia"/>
                  <w:noProof/>
                  <w:lang w:eastAsia="zh-CN"/>
                </w:rPr>
                <w:t>2018-</w:t>
              </w:r>
              <w:r w:rsidR="00BB0DA0">
                <w:rPr>
                  <w:rFonts w:hint="eastAsia"/>
                  <w:noProof/>
                  <w:lang w:eastAsia="zh-CN"/>
                </w:rPr>
                <w:t>0</w:t>
              </w:r>
              <w:r w:rsidR="00AF3EF8">
                <w:rPr>
                  <w:rFonts w:hint="eastAsia"/>
                  <w:noProof/>
                  <w:lang w:eastAsia="zh-CN"/>
                </w:rPr>
                <w:t>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7406" w:rsidP="00AF3EF8">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1D5A" w:rsidP="00AF3EF8">
            <w:pPr>
              <w:pStyle w:val="CRCoverPage"/>
              <w:spacing w:after="0"/>
              <w:ind w:left="100"/>
              <w:rPr>
                <w:noProof/>
              </w:rPr>
            </w:pPr>
            <w:fldSimple w:instr=" DOCPROPERTY  Release  \* MERGEFORMAT ">
              <w:r w:rsidR="00D24991">
                <w:rPr>
                  <w:noProof/>
                </w:rPr>
                <w:t>Rel</w:t>
              </w:r>
              <w:r w:rsidR="00AF3EF8">
                <w:rPr>
                  <w:rFonts w:hint="eastAsia"/>
                  <w:noProof/>
                  <w:lang w:eastAsia="zh-CN"/>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5BAD" w:rsidP="00225BAD">
            <w:pPr>
              <w:pStyle w:val="CRCoverPage"/>
              <w:spacing w:after="0"/>
              <w:ind w:left="100"/>
              <w:rPr>
                <w:noProof/>
                <w:lang w:eastAsia="zh-CN"/>
              </w:rPr>
            </w:pPr>
            <w:r w:rsidRPr="00302368">
              <w:rPr>
                <w:rFonts w:hint="eastAsia"/>
                <w:noProof/>
                <w:lang w:eastAsia="ko-KR"/>
              </w:rPr>
              <w:t>Corrections in th</w:t>
            </w:r>
            <w:r w:rsidR="0090653F">
              <w:rPr>
                <w:rFonts w:hint="eastAsia"/>
                <w:noProof/>
                <w:lang w:eastAsia="zh-CN"/>
              </w:rPr>
              <w:t>i</w:t>
            </w:r>
            <w:r w:rsidRPr="00302368">
              <w:rPr>
                <w:rFonts w:hint="eastAsia"/>
                <w:noProof/>
                <w:lang w:eastAsia="ko-KR"/>
              </w:rPr>
              <w:t xml:space="preserve">s draft CR follows the agreement on </w:t>
            </w:r>
            <w:r>
              <w:rPr>
                <w:rFonts w:hint="eastAsia"/>
                <w:noProof/>
                <w:lang w:eastAsia="ko-KR"/>
              </w:rPr>
              <w:t>beam correspondence requirements in RAN#82</w:t>
            </w:r>
            <w:r w:rsidR="0090653F">
              <w:rPr>
                <w:rFonts w:hint="eastAsia"/>
                <w:noProof/>
                <w:lang w:eastAsia="zh-CN"/>
              </w:rPr>
              <w:t xml:space="preserve"> to specify relevant test procedure</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47A3">
            <w:pPr>
              <w:pStyle w:val="CRCoverPage"/>
              <w:spacing w:after="0"/>
              <w:ind w:left="100"/>
              <w:rPr>
                <w:noProof/>
                <w:lang w:eastAsia="zh-CN"/>
              </w:rPr>
            </w:pPr>
            <w:r>
              <w:rPr>
                <w:rFonts w:hint="eastAsia"/>
                <w:noProof/>
                <w:lang w:eastAsia="zh-CN"/>
              </w:rPr>
              <w:t>Revise the test procedure of Tx beam peak search and EIRP spherical coverage to explicitly reflect the beam correspondence requirements based on UE</w:t>
            </w:r>
            <w:r>
              <w:rPr>
                <w:noProof/>
                <w:lang w:eastAsia="zh-CN"/>
              </w:rPr>
              <w:t>’</w:t>
            </w:r>
            <w:r>
              <w:rPr>
                <w:rFonts w:hint="eastAsia"/>
                <w:noProof/>
                <w:lang w:eastAsia="zh-CN"/>
              </w:rPr>
              <w:t>s beam correspondence capability;</w:t>
            </w:r>
          </w:p>
          <w:p w:rsidR="0090653F" w:rsidRDefault="00AB47A3" w:rsidP="0090653F">
            <w:pPr>
              <w:pStyle w:val="CRCoverPage"/>
              <w:spacing w:after="0"/>
              <w:ind w:left="100"/>
              <w:rPr>
                <w:noProof/>
                <w:lang w:eastAsia="zh-CN"/>
              </w:rPr>
            </w:pPr>
            <w:r>
              <w:rPr>
                <w:rFonts w:hint="eastAsia"/>
                <w:noProof/>
                <w:lang w:eastAsia="zh-CN"/>
              </w:rPr>
              <w:t>Add new test procedure of beam correspondence tolerance for the UE relying on uplink beam sweeping to fulfill minimum peak EIRP and EIRP spherical coverage requirements</w:t>
            </w:r>
            <w:r w:rsidR="0090653F">
              <w:rPr>
                <w:rFonts w:hint="eastAsia"/>
                <w:noProof/>
                <w:lang w:eastAsia="zh-CN"/>
              </w:rPr>
              <w:t>;</w:t>
            </w:r>
          </w:p>
          <w:p w:rsidR="0090653F" w:rsidRDefault="0090653F" w:rsidP="0090653F">
            <w:pPr>
              <w:pStyle w:val="CRCoverPage"/>
              <w:spacing w:after="0"/>
              <w:ind w:left="100"/>
              <w:rPr>
                <w:noProof/>
                <w:lang w:eastAsia="zh-CN"/>
              </w:rPr>
            </w:pPr>
            <w:r>
              <w:rPr>
                <w:noProof/>
                <w:lang w:eastAsia="zh-CN"/>
              </w:rPr>
              <w:t>O</w:t>
            </w:r>
            <w:r>
              <w:rPr>
                <w:rFonts w:hint="eastAsia"/>
                <w:noProof/>
                <w:lang w:eastAsia="zh-CN"/>
              </w:rPr>
              <w:t>ther minor changes on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47A3">
            <w:pPr>
              <w:pStyle w:val="CRCoverPage"/>
              <w:spacing w:after="0"/>
              <w:ind w:left="100"/>
              <w:rPr>
                <w:noProof/>
                <w:lang w:eastAsia="zh-CN"/>
              </w:rPr>
            </w:pPr>
            <w:r>
              <w:rPr>
                <w:noProof/>
                <w:lang w:eastAsia="zh-CN"/>
              </w:rPr>
              <w:t>T</w:t>
            </w:r>
            <w:r>
              <w:rPr>
                <w:rFonts w:hint="eastAsia"/>
                <w:noProof/>
                <w:lang w:eastAsia="zh-CN"/>
              </w:rPr>
              <w:t>est procedures will be unclear for beam correspondence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pPr>
              <w:pStyle w:val="CRCoverPage"/>
              <w:spacing w:after="0"/>
              <w:ind w:left="100"/>
              <w:rPr>
                <w:noProof/>
                <w:lang w:eastAsia="zh-CN"/>
              </w:rPr>
            </w:pPr>
            <w:r>
              <w:rPr>
                <w:rFonts w:hint="eastAsia"/>
                <w:noProof/>
                <w:lang w:eastAsia="zh-CN"/>
              </w:rPr>
              <w:t>5.2.1.3.7, 5.2.1.3.9(new)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 xml:space="preserve">TS/TR ... CR ... </w:t>
            </w:r>
            <w:r w:rsidR="009702AF">
              <w:rPr>
                <w:rFonts w:hint="eastAsia"/>
                <w:noProof/>
                <w:lang w:eastAsia="zh-CN"/>
              </w:rPr>
              <w:t>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SimSun" w:hAnsi="Arial" w:cs="Arial"/>
          <w:b/>
          <w:color w:val="FF0000"/>
          <w:sz w:val="24"/>
          <w:szCs w:val="22"/>
          <w:lang w:eastAsia="zh-CN"/>
        </w:rPr>
      </w:pPr>
      <w:r w:rsidRPr="00462A66">
        <w:rPr>
          <w:rFonts w:ascii="Arial" w:eastAsia="SimSun" w:hAnsi="Arial" w:cs="Arial"/>
          <w:b/>
          <w:color w:val="FF0000"/>
          <w:sz w:val="24"/>
          <w:szCs w:val="22"/>
        </w:rPr>
        <w:lastRenderedPageBreak/>
        <w:t>&lt;&lt; Start of Changes 1 &gt;&gt;</w:t>
      </w:r>
    </w:p>
    <w:p w:rsidR="008F355F" w:rsidRPr="008F355F" w:rsidRDefault="008F355F" w:rsidP="008F355F">
      <w:pPr>
        <w:keepNext/>
        <w:keepLines/>
        <w:spacing w:before="120"/>
        <w:outlineLvl w:val="4"/>
        <w:rPr>
          <w:rFonts w:ascii="Arial" w:eastAsia="맑은 고딕" w:hAnsi="Arial"/>
          <w:sz w:val="22"/>
        </w:rPr>
      </w:pPr>
      <w:r w:rsidRPr="008F355F">
        <w:rPr>
          <w:rFonts w:ascii="Arial" w:eastAsia="맑은 고딕" w:hAnsi="Arial"/>
          <w:sz w:val="22"/>
        </w:rPr>
        <w:t>5.2.1.3.7</w:t>
      </w:r>
      <w:r w:rsidRPr="008F355F">
        <w:rPr>
          <w:rFonts w:ascii="Arial" w:eastAsia="맑은 고딕" w:hAnsi="Arial"/>
          <w:sz w:val="22"/>
        </w:rPr>
        <w:tab/>
        <w:t>TX Beam Peak direction search and EIRP Spherical Coverage</w:t>
      </w:r>
    </w:p>
    <w:p w:rsidR="008F355F" w:rsidRPr="008F355F" w:rsidRDefault="008F355F" w:rsidP="008F355F">
      <w:pPr>
        <w:rPr>
          <w:rFonts w:eastAsia="맑은 고딕"/>
        </w:rPr>
      </w:pPr>
      <w:r w:rsidRPr="008F355F">
        <w:rPr>
          <w:rFonts w:eastAsia="맑은 고딕"/>
        </w:rPr>
        <w:t>Th</w:t>
      </w:r>
      <w:ins w:id="2" w:author="Samsung" w:date="2019-02-28T16:32:00Z">
        <w:r>
          <w:rPr>
            <w:rFonts w:eastAsia="맑은 고딕" w:hint="eastAsia"/>
            <w:lang w:eastAsia="ko-KR"/>
          </w:rPr>
          <w:t>e</w:t>
        </w:r>
      </w:ins>
      <w:del w:id="3" w:author="Samsung" w:date="2019-02-28T16:32:00Z">
        <w:r w:rsidRPr="008F355F" w:rsidDel="008F355F">
          <w:rPr>
            <w:rFonts w:eastAsia="맑은 고딕"/>
          </w:rPr>
          <w:delText>is</w:delText>
        </w:r>
      </w:del>
      <w:r w:rsidRPr="008F355F">
        <w:rPr>
          <w:rFonts w:eastAsia="맑은 고딕"/>
        </w:rPr>
        <w:t xml:space="preserve"> beam peak search </w:t>
      </w:r>
      <w:ins w:id="4" w:author="Samsung" w:date="2019-02-28T16:32:00Z">
        <w:r>
          <w:rPr>
            <w:rFonts w:eastAsia="맑은 고딕"/>
          </w:rPr>
          <w:t>and spherical coverage</w:t>
        </w:r>
      </w:ins>
      <w:ins w:id="5" w:author="Samsung" w:date="2019-02-28T16:33:00Z">
        <w:r>
          <w:rPr>
            <w:rFonts w:eastAsia="맑은 고딕"/>
          </w:rPr>
          <w:t xml:space="preserve"> test</w:t>
        </w:r>
      </w:ins>
      <w:ins w:id="6" w:author="Samsung" w:date="2019-02-28T16:32:00Z">
        <w:r>
          <w:rPr>
            <w:rFonts w:eastAsia="맑은 고딕"/>
          </w:rPr>
          <w:t xml:space="preserve"> </w:t>
        </w:r>
      </w:ins>
      <w:r w:rsidRPr="008F355F">
        <w:rPr>
          <w:rFonts w:eastAsia="맑은 고딕"/>
        </w:rPr>
        <w:t>procedure appl</w:t>
      </w:r>
      <w:ins w:id="7" w:author="Samsung" w:date="2019-02-28T16:33:00Z">
        <w:r>
          <w:rPr>
            <w:rFonts w:eastAsia="맑은 고딕"/>
          </w:rPr>
          <w:t>y</w:t>
        </w:r>
      </w:ins>
      <w:del w:id="8" w:author="Samsung" w:date="2019-02-28T16:33:00Z">
        <w:r w:rsidRPr="008F355F" w:rsidDel="008F355F">
          <w:rPr>
            <w:rFonts w:eastAsia="맑은 고딕"/>
          </w:rPr>
          <w:delText>ies</w:delText>
        </w:r>
      </w:del>
      <w:r w:rsidRPr="008F355F">
        <w:rPr>
          <w:rFonts w:eastAsia="맑은 고딕"/>
        </w:rPr>
        <w:t xml:space="preserve"> to DUTs with and without beam correspondence. 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rsidR="008F355F" w:rsidRPr="008F355F" w:rsidRDefault="008F355F" w:rsidP="008F355F">
      <w:pPr>
        <w:rPr>
          <w:rFonts w:eastAsia="맑은 고딕"/>
        </w:rPr>
      </w:pPr>
      <w:r w:rsidRPr="008F355F">
        <w:rPr>
          <w:rFonts w:eastAsia="맑은 고딕"/>
        </w:rPr>
        <w:t>The measurement procedure includes the following steps for each of the points in the grid:</w:t>
      </w:r>
    </w:p>
    <w:p w:rsidR="008F355F" w:rsidRDefault="008F355F" w:rsidP="008F355F">
      <w:pPr>
        <w:ind w:left="568" w:hanging="284"/>
        <w:rPr>
          <w:ins w:id="9" w:author="Samsung" w:date="2019-02-28T16:34:00Z"/>
          <w:rFonts w:eastAsia="맑은 고딕"/>
          <w:lang w:val="en-US" w:eastAsia="x-none"/>
        </w:rPr>
      </w:pPr>
      <w:r w:rsidRPr="008F355F">
        <w:rPr>
          <w:rFonts w:eastAsia="맑은 고딕"/>
          <w:lang w:eastAsia="x-none"/>
        </w:rPr>
        <w:t>1)</w:t>
      </w:r>
      <w:r w:rsidRPr="008F355F">
        <w:rPr>
          <w:rFonts w:eastAsia="맑은 고딕"/>
          <w:lang w:eastAsia="x-none"/>
        </w:rPr>
        <w:tab/>
        <w:t xml:space="preserve">Connect the SS (System Simulator) with the DUT through the measurement antenna with </w:t>
      </w:r>
      <w:proofErr w:type="spellStart"/>
      <w:r w:rsidRPr="008F355F">
        <w:rPr>
          <w:rFonts w:eastAsia="맑은 고딕"/>
          <w:lang w:eastAsia="x-none"/>
        </w:rPr>
        <w:t>Pol</w:t>
      </w:r>
      <w:r w:rsidRPr="008F355F">
        <w:rPr>
          <w:rFonts w:eastAsia="맑은 고딕"/>
          <w:vertAlign w:val="subscript"/>
          <w:lang w:eastAsia="x-none"/>
        </w:rPr>
        <w:t>Link</w:t>
      </w:r>
      <w:proofErr w:type="spellEnd"/>
      <w:r w:rsidRPr="008F355F">
        <w:rPr>
          <w:rFonts w:eastAsia="맑은 고딕"/>
          <w:lang w:eastAsia="x-none"/>
        </w:rPr>
        <w:t>=</w:t>
      </w:r>
      <w:r w:rsidRPr="008F355F">
        <w:rPr>
          <w:rFonts w:ascii="Symbol" w:eastAsia="맑은 고딕" w:hAnsi="Symbol"/>
          <w:lang w:eastAsia="x-none"/>
        </w:rPr>
        <w:t></w:t>
      </w:r>
      <w:r w:rsidRPr="008F355F">
        <w:rPr>
          <w:rFonts w:eastAsia="맑은 고딕"/>
          <w:lang w:val="en-US" w:eastAsia="x-none"/>
        </w:rPr>
        <w:t xml:space="preserve"> to form the TX beam towards the </w:t>
      </w:r>
      <w:ins w:id="10" w:author="Samsung" w:date="2019-02-28T16:33:00Z">
        <w:r>
          <w:rPr>
            <w:rFonts w:eastAsia="맑은 고딕"/>
            <w:lang w:val="en-US" w:eastAsia="x-none"/>
          </w:rPr>
          <w:t>measurement antenna</w:t>
        </w:r>
      </w:ins>
      <w:del w:id="11" w:author="Samsung" w:date="2019-02-28T16:33:00Z">
        <w:r w:rsidRPr="008F355F" w:rsidDel="008F355F">
          <w:rPr>
            <w:rFonts w:eastAsia="맑은 고딕"/>
            <w:lang w:val="en-US" w:eastAsia="x-none"/>
          </w:rPr>
          <w:delText>TX beam peak direction and respective polarization</w:delText>
        </w:r>
      </w:del>
      <w:ins w:id="12" w:author="Samsung" w:date="2019-02-28T16:33:00Z">
        <w:r>
          <w:rPr>
            <w:rFonts w:eastAsia="맑은 고딕"/>
            <w:lang w:val="en-US" w:eastAsia="x-none"/>
          </w:rPr>
          <w:t>.</w:t>
        </w:r>
      </w:ins>
    </w:p>
    <w:p w:rsidR="008F355F" w:rsidRPr="008F355F" w:rsidRDefault="008F355F" w:rsidP="008F355F">
      <w:pPr>
        <w:ind w:left="568" w:hanging="284"/>
        <w:rPr>
          <w:rFonts w:eastAsia="맑은 고딕"/>
          <w:lang w:val="en-US" w:eastAsia="x-none"/>
        </w:rPr>
      </w:pPr>
      <w:ins w:id="13" w:author="Samsung" w:date="2019-02-28T16:34:00Z">
        <w:r>
          <w:rPr>
            <w:rFonts w:eastAsia="맑은 고딕"/>
            <w:lang w:val="en-US" w:eastAsia="x-none"/>
          </w:rPr>
          <w:t>2)</w:t>
        </w:r>
        <w:r>
          <w:rPr>
            <w:rFonts w:eastAsia="맑은 고딕"/>
            <w:lang w:val="en-US" w:eastAsia="x-none"/>
          </w:rPr>
          <w:tab/>
        </w:r>
        <w:r w:rsidRPr="008F355F">
          <w:rPr>
            <w:rFonts w:eastAsia="맑은 고딕"/>
            <w:lang w:val="en-US" w:eastAsia="x-none"/>
          </w:rPr>
          <w:t>DUT refines its TX beam toward that direction depending on DUT’s beam correspondence capabi</w:t>
        </w:r>
        <w:r>
          <w:rPr>
            <w:rFonts w:eastAsia="맑은 고딕"/>
            <w:lang w:val="en-US" w:eastAsia="x-none"/>
          </w:rPr>
          <w:t xml:space="preserve">lity reported by UE </w:t>
        </w:r>
        <w:proofErr w:type="spellStart"/>
        <w:r>
          <w:rPr>
            <w:rFonts w:eastAsia="맑은 고딕"/>
            <w:lang w:val="en-US" w:eastAsia="x-none"/>
          </w:rPr>
          <w:t>signalling</w:t>
        </w:r>
        <w:proofErr w:type="spellEnd"/>
        <w:r>
          <w:rPr>
            <w:rFonts w:eastAsia="맑은 고딕"/>
            <w:lang w:val="en-US" w:eastAsia="x-none"/>
          </w:rPr>
          <w:t xml:space="preserve"> </w:t>
        </w:r>
        <w:r w:rsidRPr="008F355F">
          <w:rPr>
            <w:rFonts w:eastAsia="맑은 고딕"/>
            <w:lang w:val="en-US" w:eastAsia="x-none"/>
          </w:rPr>
          <w:t xml:space="preserve">which should match OEM declaration: if  DUT’s beam correspondence capability (UE feature 2-20) is </w:t>
        </w:r>
      </w:ins>
      <w:ins w:id="14" w:author="Samsung" w:date="2019-03-01T01:10:00Z">
        <w:r w:rsidR="00EE007B">
          <w:rPr>
            <w:rFonts w:eastAsia="맑은 고딕"/>
            <w:lang w:val="en-US" w:eastAsia="x-none"/>
          </w:rPr>
          <w:t>[bit-</w:t>
        </w:r>
      </w:ins>
      <w:ins w:id="15" w:author="Samsung" w:date="2019-02-28T16:34:00Z">
        <w:r w:rsidRPr="008F355F">
          <w:rPr>
            <w:rFonts w:eastAsia="맑은 고딕"/>
            <w:lang w:val="en-US" w:eastAsia="x-none"/>
          </w:rPr>
          <w:t>1</w:t>
        </w:r>
      </w:ins>
      <w:ins w:id="16" w:author="Samsung" w:date="2019-03-01T01:10:00Z">
        <w:r w:rsidR="00EE007B">
          <w:rPr>
            <w:rFonts w:eastAsia="맑은 고딕"/>
            <w:lang w:val="en-US" w:eastAsia="x-none"/>
          </w:rPr>
          <w:t>]</w:t>
        </w:r>
      </w:ins>
      <w:ins w:id="17" w:author="Samsung" w:date="2019-02-28T16:34:00Z">
        <w:r w:rsidRPr="008F355F">
          <w:rPr>
            <w:rFonts w:eastAsia="맑은 고딕"/>
            <w:lang w:val="en-US" w:eastAsia="x-none"/>
          </w:rPr>
          <w:t xml:space="preserve">, then DUT chooses the corresponding TX beam using downlink reference signals only; if DUT’s beam correspondence capability (UE feature 2-20) is </w:t>
        </w:r>
      </w:ins>
      <w:ins w:id="18" w:author="Samsung" w:date="2019-03-01T01:10:00Z">
        <w:r w:rsidR="00EE007B">
          <w:rPr>
            <w:rFonts w:eastAsia="맑은 고딕"/>
            <w:lang w:val="en-US" w:eastAsia="x-none"/>
          </w:rPr>
          <w:t>[bit-</w:t>
        </w:r>
      </w:ins>
      <w:ins w:id="19" w:author="Samsung" w:date="2019-02-28T16:34:00Z">
        <w:r w:rsidRPr="008F355F">
          <w:rPr>
            <w:rFonts w:eastAsia="맑은 고딕"/>
            <w:lang w:val="en-US" w:eastAsia="x-none"/>
          </w:rPr>
          <w:t>0</w:t>
        </w:r>
      </w:ins>
      <w:ins w:id="20" w:author="Samsung" w:date="2019-03-01T01:11:00Z">
        <w:r w:rsidR="00EE007B">
          <w:rPr>
            <w:rFonts w:eastAsia="맑은 고딕"/>
            <w:lang w:val="en-US" w:eastAsia="x-none"/>
          </w:rPr>
          <w:t>]</w:t>
        </w:r>
      </w:ins>
      <w:ins w:id="21" w:author="Samsung" w:date="2019-02-28T16:34:00Z">
        <w:r w:rsidRPr="008F355F">
          <w:rPr>
            <w:rFonts w:eastAsia="맑은 고딕"/>
            <w:lang w:val="en-US" w:eastAsia="x-none"/>
          </w:rPr>
          <w:t>, then DUT chooses the corresponding TX beam using both, the downlink reference signals, and uplink beam sweeping by its network-assisted uplink beam management capability (UE feature 2-30).</w:t>
        </w:r>
      </w:ins>
    </w:p>
    <w:p w:rsidR="008F355F" w:rsidRPr="008F355F" w:rsidRDefault="008F355F" w:rsidP="008F355F">
      <w:pPr>
        <w:ind w:left="568" w:hanging="284"/>
        <w:rPr>
          <w:rFonts w:eastAsia="맑은 고딕"/>
          <w:lang w:val="en-US" w:eastAsia="x-none"/>
        </w:rPr>
      </w:pPr>
      <w:ins w:id="22" w:author="Samsung" w:date="2019-02-28T16:35:00Z">
        <w:r>
          <w:rPr>
            <w:rFonts w:eastAsia="맑은 고딕"/>
            <w:lang w:eastAsia="x-none"/>
          </w:rPr>
          <w:t>3</w:t>
        </w:r>
      </w:ins>
      <w:del w:id="23" w:author="Samsung" w:date="2019-02-28T16:35:00Z">
        <w:r w:rsidRPr="008F355F" w:rsidDel="008F355F">
          <w:rPr>
            <w:rFonts w:eastAsia="맑은 고딕"/>
            <w:lang w:eastAsia="x-none"/>
          </w:rPr>
          <w:delText>2</w:delText>
        </w:r>
      </w:del>
      <w:r w:rsidRPr="008F355F">
        <w:rPr>
          <w:rFonts w:eastAsia="맑은 고딕"/>
          <w:lang w:eastAsia="x-none"/>
        </w:rPr>
        <w:t>)</w:t>
      </w:r>
      <w:r w:rsidRPr="008F355F">
        <w:rPr>
          <w:rFonts w:eastAsia="맑은 고딕"/>
          <w:lang w:eastAsia="x-none"/>
        </w:rPr>
        <w:tab/>
        <w:t>Lock the beam</w:t>
      </w:r>
      <w:del w:id="24" w:author="Samsung" w:date="2019-02-28T16:35:00Z">
        <w:r w:rsidRPr="008F355F" w:rsidDel="008F355F">
          <w:rPr>
            <w:rFonts w:eastAsia="맑은 고딕"/>
            <w:lang w:eastAsia="x-none"/>
          </w:rPr>
          <w:delText xml:space="preserve"> toward that direction for the entire duration of the test</w:delText>
        </w:r>
      </w:del>
      <w:r w:rsidRPr="008F355F">
        <w:rPr>
          <w:rFonts w:eastAsia="맑은 고딕"/>
          <w:lang w:eastAsia="x-none"/>
        </w:rPr>
        <w:t>.</w:t>
      </w:r>
    </w:p>
    <w:p w:rsidR="008F355F" w:rsidRPr="008F355F" w:rsidRDefault="008F355F" w:rsidP="008F355F">
      <w:pPr>
        <w:ind w:left="568" w:hanging="284"/>
        <w:rPr>
          <w:rFonts w:eastAsia="맑은 고딕"/>
          <w:lang w:val="en-US" w:eastAsia="x-none"/>
        </w:rPr>
      </w:pPr>
      <w:ins w:id="25" w:author="Samsung" w:date="2019-02-28T16:36:00Z">
        <w:r>
          <w:rPr>
            <w:rFonts w:eastAsia="맑은 고딕"/>
            <w:lang w:val="en-US" w:eastAsia="x-none"/>
          </w:rPr>
          <w:t>4</w:t>
        </w:r>
      </w:ins>
      <w:del w:id="26" w:author="Samsung" w:date="2019-02-28T16:36:00Z">
        <w:r w:rsidRPr="008F355F" w:rsidDel="008F355F">
          <w:rPr>
            <w:rFonts w:eastAsia="맑은 고딕"/>
            <w:lang w:val="en-US" w:eastAsia="x-none"/>
          </w:rPr>
          <w:delText>3</w:delText>
        </w:r>
      </w:del>
      <w:r w:rsidRPr="008F355F">
        <w:rPr>
          <w:rFonts w:eastAsia="맑은 고딕"/>
          <w:lang w:val="en-US" w:eastAsia="x-none"/>
        </w:rPr>
        <w:t>)</w:t>
      </w:r>
      <w:r w:rsidRPr="008F355F">
        <w:rPr>
          <w:rFonts w:eastAsia="맑은 고딕"/>
          <w:lang w:val="en-US" w:eastAsia="x-none"/>
        </w:rPr>
        <w:tab/>
        <w:t xml:space="preserve">Measure the mean power </w:t>
      </w:r>
      <w:proofErr w:type="spellStart"/>
      <w:r w:rsidRPr="008F355F">
        <w:rPr>
          <w:rFonts w:eastAsia="맑은 고딕"/>
          <w:lang w:eastAsia="x-none"/>
        </w:rPr>
        <w:t>P</w:t>
      </w:r>
      <w:r w:rsidRPr="008F355F">
        <w:rPr>
          <w:rFonts w:eastAsia="맑은 고딕"/>
          <w:vertAlign w:val="subscript"/>
          <w:lang w:eastAsia="x-none"/>
        </w:rPr>
        <w:t>meas</w:t>
      </w:r>
      <w:proofErr w:type="spellEnd"/>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of the modulated signal arriving at the power measurement equipment (such as a spectrum </w:t>
      </w:r>
      <w:proofErr w:type="spellStart"/>
      <w:r w:rsidRPr="008F355F">
        <w:rPr>
          <w:rFonts w:eastAsia="맑은 고딕"/>
          <w:lang w:val="en-US" w:eastAsia="x-none"/>
        </w:rPr>
        <w:t>analyser</w:t>
      </w:r>
      <w:proofErr w:type="spellEnd"/>
      <w:r w:rsidRPr="008F355F">
        <w:rPr>
          <w:rFonts w:eastAsia="맑은 고딕"/>
          <w:lang w:val="en-US" w:eastAsia="x-none"/>
        </w:rPr>
        <w:t xml:space="preserve">, power meter, or </w:t>
      </w:r>
      <w:proofErr w:type="spellStart"/>
      <w:r w:rsidRPr="008F355F">
        <w:rPr>
          <w:rFonts w:eastAsia="맑은 고딕"/>
          <w:lang w:val="en-US" w:eastAsia="x-none"/>
        </w:rPr>
        <w:t>gNB</w:t>
      </w:r>
      <w:proofErr w:type="spellEnd"/>
      <w:r w:rsidRPr="008F355F">
        <w:rPr>
          <w:rFonts w:eastAsia="맑은 고딕"/>
          <w:lang w:val="en-US" w:eastAsia="x-none"/>
        </w:rPr>
        <w:t xml:space="preserve"> emulator).</w:t>
      </w:r>
    </w:p>
    <w:p w:rsidR="008F355F" w:rsidRPr="008F355F" w:rsidRDefault="008F355F" w:rsidP="008F355F">
      <w:pPr>
        <w:ind w:left="567" w:hanging="283"/>
        <w:rPr>
          <w:rFonts w:eastAsia="맑은 고딕"/>
          <w:lang w:eastAsia="x-none"/>
        </w:rPr>
      </w:pPr>
      <w:ins w:id="27" w:author="Samsung" w:date="2019-02-28T16:36:00Z">
        <w:r>
          <w:rPr>
            <w:rFonts w:eastAsia="맑은 고딕"/>
            <w:lang w:eastAsia="x-none"/>
          </w:rPr>
          <w:t>5</w:t>
        </w:r>
      </w:ins>
      <w:del w:id="28" w:author="Samsung" w:date="2019-02-28T16:36:00Z">
        <w:r w:rsidRPr="008F355F" w:rsidDel="008F355F">
          <w:rPr>
            <w:rFonts w:eastAsia="맑은 고딕"/>
            <w:lang w:eastAsia="x-none"/>
          </w:rPr>
          <w:delText>4</w:delText>
        </w:r>
      </w:del>
      <w:r w:rsidRPr="008F355F">
        <w:rPr>
          <w:rFonts w:eastAsia="맑은 고딕"/>
          <w:lang w:eastAsia="x-none"/>
        </w:rPr>
        <w:t>)</w:t>
      </w:r>
      <w:r w:rsidRPr="008F355F">
        <w:rPr>
          <w:rFonts w:eastAsia="맑은 고딕"/>
          <w:lang w:eastAsia="x-none"/>
        </w:rPr>
        <w:tab/>
        <w:t xml:space="preserve">Calculate EIRP </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w:t>
      </w:r>
      <w:r w:rsidRPr="008F355F" w:rsidDel="00A977EE">
        <w:rPr>
          <w:rFonts w:eastAsia="맑은 고딕"/>
          <w:vertAlign w:val="subscript"/>
          <w:lang w:eastAsia="x-none"/>
        </w:rPr>
        <w:t xml:space="preserve"> </w:t>
      </w:r>
      <w:r w:rsidRPr="008F355F">
        <w:rPr>
          <w:rFonts w:eastAsia="맑은 고딕"/>
          <w:lang w:val="en-US" w:eastAsia="x-none"/>
        </w:rPr>
        <w:t xml:space="preserve"> </w:t>
      </w:r>
      <w:r w:rsidRPr="008F355F">
        <w:rPr>
          <w:rFonts w:eastAsia="맑은 고딕"/>
          <w:lang w:eastAsia="x-none"/>
        </w:rPr>
        <w:t xml:space="preserve"> by adding the composite loss of the entire transmission path for utilized signal path, </w:t>
      </w:r>
      <w:proofErr w:type="spellStart"/>
      <w:r w:rsidRPr="008F355F">
        <w:rPr>
          <w:rFonts w:eastAsia="맑은 고딕"/>
          <w:lang w:eastAsia="x-none"/>
        </w:rPr>
        <w:t>L</w:t>
      </w:r>
      <w:r w:rsidRPr="008F355F">
        <w:rPr>
          <w:rFonts w:eastAsia="맑은 고딕"/>
          <w:vertAlign w:val="subscript"/>
          <w:lang w:eastAsia="x-none"/>
        </w:rPr>
        <w:t>EIRP,θ</w:t>
      </w:r>
      <w:proofErr w:type="spellEnd"/>
      <w:r w:rsidRPr="008F355F">
        <w:rPr>
          <w:rFonts w:eastAsia="맑은 고딕"/>
          <w:lang w:eastAsia="x-none"/>
        </w:rPr>
        <w:t xml:space="preserve">, and frequency to the measured power </w:t>
      </w:r>
      <w:proofErr w:type="spellStart"/>
      <w:r w:rsidRPr="008F355F">
        <w:rPr>
          <w:rFonts w:eastAsia="맑은 고딕"/>
          <w:lang w:eastAsia="x-none"/>
        </w:rPr>
        <w:t>P</w:t>
      </w:r>
      <w:r w:rsidRPr="008F355F">
        <w:rPr>
          <w:rFonts w:eastAsia="맑은 고딕"/>
          <w:vertAlign w:val="subscript"/>
          <w:lang w:eastAsia="x-none"/>
        </w:rPr>
        <w:t>meas</w:t>
      </w:r>
      <w:proofErr w:type="spellEnd"/>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w:t>
      </w:r>
      <w:r w:rsidRPr="008F355F" w:rsidDel="00A977EE">
        <w:rPr>
          <w:rFonts w:eastAsia="맑은 고딕"/>
          <w:vertAlign w:val="subscript"/>
          <w:lang w:eastAsia="x-none"/>
        </w:rPr>
        <w:t xml:space="preserve"> </w:t>
      </w:r>
      <w:r w:rsidRPr="008F355F">
        <w:rPr>
          <w:rFonts w:eastAsia="맑은 고딕"/>
          <w:lang w:val="en-US" w:eastAsia="x-none"/>
        </w:rPr>
        <w:t xml:space="preserve"> </w:t>
      </w:r>
      <w:r w:rsidRPr="008F355F">
        <w:rPr>
          <w:rFonts w:eastAsia="맑은 고딕"/>
          <w:lang w:eastAsia="x-none"/>
        </w:rPr>
        <w:t xml:space="preserve"> </w:t>
      </w:r>
    </w:p>
    <w:p w:rsidR="008F355F" w:rsidRPr="008F355F" w:rsidRDefault="008F355F" w:rsidP="008F355F">
      <w:pPr>
        <w:ind w:left="568" w:hanging="284"/>
        <w:rPr>
          <w:rFonts w:eastAsia="맑은 고딕"/>
          <w:lang w:eastAsia="x-none"/>
        </w:rPr>
      </w:pPr>
      <w:ins w:id="29" w:author="Samsung" w:date="2019-02-28T16:36:00Z">
        <w:r>
          <w:rPr>
            <w:rFonts w:eastAsia="맑은 고딕"/>
            <w:lang w:eastAsia="x-none"/>
          </w:rPr>
          <w:t>6</w:t>
        </w:r>
      </w:ins>
      <w:del w:id="30" w:author="Samsung" w:date="2019-02-28T16:36:00Z">
        <w:r w:rsidRPr="008F355F" w:rsidDel="008F355F">
          <w:rPr>
            <w:rFonts w:eastAsia="맑은 고딕"/>
            <w:lang w:eastAsia="x-none"/>
          </w:rPr>
          <w:delText>5</w:delText>
        </w:r>
      </w:del>
      <w:r w:rsidRPr="008F355F">
        <w:rPr>
          <w:rFonts w:eastAsia="맑은 고딕"/>
          <w:lang w:eastAsia="x-none"/>
        </w:rPr>
        <w:t>)</w:t>
      </w:r>
      <w:r w:rsidRPr="008F355F">
        <w:rPr>
          <w:rFonts w:eastAsia="맑은 고딕"/>
          <w:lang w:eastAsia="x-none"/>
        </w:rPr>
        <w:tab/>
        <w:t xml:space="preserve">Measure the mean power </w:t>
      </w:r>
      <w:proofErr w:type="spellStart"/>
      <w:r w:rsidRPr="008F355F">
        <w:rPr>
          <w:rFonts w:eastAsia="맑은 고딕"/>
          <w:lang w:val="en-US" w:eastAsia="x-none"/>
        </w:rPr>
        <w:t>P</w:t>
      </w:r>
      <w:r w:rsidRPr="008F355F">
        <w:rPr>
          <w:rFonts w:eastAsia="맑은 고딕"/>
          <w:vertAlign w:val="subscript"/>
          <w:lang w:val="en-US" w:eastAsia="x-none"/>
        </w:rPr>
        <w:t>meas</w:t>
      </w:r>
      <w:proofErr w:type="spellEnd"/>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w:t>
      </w:r>
      <w:r w:rsidRPr="008F355F">
        <w:rPr>
          <w:rFonts w:eastAsia="맑은 고딕"/>
          <w:lang w:eastAsia="x-none"/>
        </w:rPr>
        <w:t xml:space="preserve"> of the modulated signal arriving at the power measurement equipment.</w:t>
      </w:r>
    </w:p>
    <w:p w:rsidR="008F355F" w:rsidRPr="008F355F" w:rsidRDefault="008F355F" w:rsidP="008F355F">
      <w:pPr>
        <w:ind w:left="568" w:hanging="284"/>
        <w:rPr>
          <w:rFonts w:eastAsia="맑은 고딕"/>
          <w:lang w:val="en-US" w:eastAsia="x-none"/>
        </w:rPr>
      </w:pPr>
      <w:ins w:id="31" w:author="Samsung" w:date="2019-02-28T16:36:00Z">
        <w:r>
          <w:rPr>
            <w:rFonts w:eastAsia="맑은 고딕"/>
            <w:lang w:eastAsia="x-none"/>
          </w:rPr>
          <w:t>7</w:t>
        </w:r>
      </w:ins>
      <w:del w:id="32" w:author="Samsung" w:date="2019-02-28T16:36:00Z">
        <w:r w:rsidRPr="008F355F" w:rsidDel="008F355F">
          <w:rPr>
            <w:rFonts w:eastAsia="맑은 고딕"/>
            <w:lang w:eastAsia="x-none"/>
          </w:rPr>
          <w:delText>6</w:delText>
        </w:r>
      </w:del>
      <w:r w:rsidRPr="008F355F">
        <w:rPr>
          <w:rFonts w:eastAsia="맑은 고딕"/>
          <w:lang w:eastAsia="x-none"/>
        </w:rPr>
        <w:t>)</w:t>
      </w:r>
      <w:r w:rsidRPr="008F355F">
        <w:rPr>
          <w:rFonts w:eastAsia="맑은 고딕"/>
          <w:lang w:eastAsia="x-none"/>
        </w:rPr>
        <w:tab/>
        <w:t>Calculate EIRP</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sidDel="00A977EE">
        <w:rPr>
          <w:rFonts w:eastAsia="맑은 고딕"/>
          <w:vertAlign w:val="subscript"/>
          <w:lang w:eastAsia="x-none"/>
        </w:rPr>
        <w:t xml:space="preserve"> </w:t>
      </w:r>
      <w:r w:rsidRPr="008F355F">
        <w:rPr>
          <w:rFonts w:eastAsia="맑은 고딕"/>
          <w:lang w:val="en-US" w:eastAsia="x-none"/>
        </w:rPr>
        <w:t xml:space="preserve">) </w:t>
      </w:r>
      <w:r w:rsidRPr="008F355F">
        <w:rPr>
          <w:rFonts w:eastAsia="맑은 고딕"/>
          <w:lang w:eastAsia="x-none"/>
        </w:rPr>
        <w:t xml:space="preserve"> by adding the composite losses of the entire transmission path for utilized signal path, </w:t>
      </w:r>
      <w:proofErr w:type="spellStart"/>
      <w:r w:rsidRPr="008F355F">
        <w:rPr>
          <w:rFonts w:eastAsia="맑은 고딕"/>
          <w:lang w:eastAsia="x-none"/>
        </w:rPr>
        <w:t>L</w:t>
      </w:r>
      <w:r w:rsidRPr="008F355F">
        <w:rPr>
          <w:rFonts w:eastAsia="맑은 고딕"/>
          <w:vertAlign w:val="subscript"/>
          <w:lang w:eastAsia="x-none"/>
        </w:rPr>
        <w:t>EIRP,φ</w:t>
      </w:r>
      <w:proofErr w:type="spellEnd"/>
      <w:r w:rsidRPr="008F355F">
        <w:rPr>
          <w:rFonts w:eastAsia="맑은 고딕"/>
          <w:lang w:eastAsia="x-none"/>
        </w:rPr>
        <w:t xml:space="preserve">, and frequency to the measured power </w:t>
      </w:r>
      <w:proofErr w:type="spellStart"/>
      <w:r w:rsidRPr="008F355F">
        <w:rPr>
          <w:rFonts w:eastAsia="맑은 고딕"/>
          <w:lang w:val="en-US" w:eastAsia="x-none"/>
        </w:rPr>
        <w:t>P</w:t>
      </w:r>
      <w:r w:rsidRPr="008F355F">
        <w:rPr>
          <w:rFonts w:eastAsia="맑은 고딕"/>
          <w:vertAlign w:val="subscript"/>
          <w:lang w:val="en-US" w:eastAsia="x-none"/>
        </w:rPr>
        <w:t>meas</w:t>
      </w:r>
      <w:proofErr w:type="spellEnd"/>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w:t>
      </w:r>
    </w:p>
    <w:p w:rsidR="008F355F" w:rsidRPr="008F355F" w:rsidRDefault="008F355F" w:rsidP="008F355F">
      <w:pPr>
        <w:ind w:left="568" w:hanging="284"/>
        <w:rPr>
          <w:rFonts w:eastAsia="맑은 고딕"/>
          <w:vertAlign w:val="subscript"/>
          <w:lang w:eastAsia="x-none"/>
        </w:rPr>
      </w:pPr>
      <w:ins w:id="33" w:author="Samsung" w:date="2019-02-28T16:36:00Z">
        <w:r>
          <w:rPr>
            <w:rFonts w:eastAsia="맑은 고딕"/>
            <w:lang w:eastAsia="x-none"/>
          </w:rPr>
          <w:t>8</w:t>
        </w:r>
      </w:ins>
      <w:del w:id="34" w:author="Samsung" w:date="2019-02-28T16:36:00Z">
        <w:r w:rsidRPr="008F355F" w:rsidDel="008F355F">
          <w:rPr>
            <w:rFonts w:eastAsia="맑은 고딕"/>
            <w:lang w:eastAsia="x-none"/>
          </w:rPr>
          <w:delText>7</w:delText>
        </w:r>
      </w:del>
      <w:r w:rsidRPr="008F355F">
        <w:rPr>
          <w:rFonts w:eastAsia="맑은 고딕"/>
          <w:lang w:eastAsia="x-none"/>
        </w:rPr>
        <w:t>)</w:t>
      </w:r>
      <w:r w:rsidRPr="008F355F">
        <w:rPr>
          <w:rFonts w:eastAsia="맑은 고딕"/>
          <w:lang w:eastAsia="x-none"/>
        </w:rPr>
        <w:tab/>
        <w:t>Calculate total EIRP</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w:t>
      </w:r>
      <w:r w:rsidRPr="008F355F">
        <w:rPr>
          <w:rFonts w:eastAsia="맑은 고딕"/>
          <w:lang w:eastAsia="x-none"/>
        </w:rPr>
        <w:t xml:space="preserve"> = EIRP</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w:t>
      </w:r>
      <w:r w:rsidRPr="008F355F">
        <w:rPr>
          <w:rFonts w:eastAsia="맑은 고딕"/>
          <w:lang w:eastAsia="x-none"/>
        </w:rPr>
        <w:t xml:space="preserve"> + EIRP</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Meas</w:t>
      </w:r>
      <w:proofErr w:type="spellEnd"/>
      <w:r w:rsidRPr="008F355F">
        <w:rPr>
          <w:rFonts w:eastAsia="맑은 고딕"/>
          <w:lang w:val="en-US" w:eastAsia="x-none"/>
        </w:rPr>
        <w:t>=</w:t>
      </w:r>
      <w:r w:rsidRPr="008F355F">
        <w:rPr>
          <w:rFonts w:ascii="Symbol" w:eastAsia="맑은 고딕" w:hAnsi="Symbol"/>
          <w:lang w:eastAsia="x-none"/>
        </w:rPr>
        <w:t></w:t>
      </w:r>
      <w:r w:rsidRPr="008F355F">
        <w:rPr>
          <w:rFonts w:ascii="Symbol" w:eastAsia="맑은 고딕" w:hAnsi="Symbol"/>
          <w:lang w:eastAsia="x-none"/>
        </w:rPr>
        <w:t></w:t>
      </w:r>
      <w:r w:rsidRPr="008F355F">
        <w:rPr>
          <w:rFonts w:eastAsia="맑은 고딕"/>
          <w:lang w:val="en-US" w:eastAsia="x-none"/>
        </w:rPr>
        <w:t xml:space="preserve">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w:t>
      </w:r>
    </w:p>
    <w:p w:rsidR="008F355F" w:rsidRPr="008F355F" w:rsidRDefault="008F355F" w:rsidP="008F355F">
      <w:pPr>
        <w:ind w:left="568" w:hanging="284"/>
        <w:rPr>
          <w:rFonts w:eastAsia="맑은 고딕"/>
          <w:lang w:eastAsia="x-none"/>
        </w:rPr>
      </w:pPr>
      <w:ins w:id="35" w:author="Samsung" w:date="2019-02-28T16:36:00Z">
        <w:r>
          <w:rPr>
            <w:rFonts w:eastAsia="맑은 고딕"/>
            <w:lang w:eastAsia="x-none"/>
          </w:rPr>
          <w:t>9</w:t>
        </w:r>
      </w:ins>
      <w:del w:id="36" w:author="Samsung" w:date="2019-02-28T16:36:00Z">
        <w:r w:rsidRPr="008F355F" w:rsidDel="008F355F">
          <w:rPr>
            <w:rFonts w:eastAsia="맑은 고딕"/>
            <w:lang w:eastAsia="x-none"/>
          </w:rPr>
          <w:delText>8</w:delText>
        </w:r>
      </w:del>
      <w:r w:rsidRPr="008F355F">
        <w:rPr>
          <w:rFonts w:eastAsia="맑은 고딕"/>
          <w:lang w:eastAsia="x-none"/>
        </w:rPr>
        <w:t>)</w:t>
      </w:r>
      <w:r w:rsidRPr="008F355F">
        <w:rPr>
          <w:rFonts w:eastAsia="맑은 고딕"/>
          <w:lang w:eastAsia="x-none"/>
        </w:rPr>
        <w:tab/>
        <w:t>Unlock the beam.</w:t>
      </w:r>
    </w:p>
    <w:p w:rsidR="008F355F" w:rsidRPr="008F355F" w:rsidRDefault="008F355F" w:rsidP="008F355F">
      <w:pPr>
        <w:ind w:left="568" w:hanging="284"/>
        <w:rPr>
          <w:rFonts w:eastAsia="맑은 고딕"/>
          <w:lang w:eastAsia="x-none"/>
        </w:rPr>
      </w:pPr>
      <w:ins w:id="37" w:author="Samsung" w:date="2019-02-28T16:36:00Z">
        <w:r>
          <w:rPr>
            <w:rFonts w:eastAsia="맑은 고딕"/>
            <w:lang w:eastAsia="x-none"/>
          </w:rPr>
          <w:t>10</w:t>
        </w:r>
      </w:ins>
      <w:del w:id="38" w:author="Samsung" w:date="2019-02-28T16:36:00Z">
        <w:r w:rsidRPr="008F355F" w:rsidDel="008F355F">
          <w:rPr>
            <w:rFonts w:eastAsia="맑은 고딕"/>
            <w:lang w:eastAsia="x-none"/>
          </w:rPr>
          <w:delText>9</w:delText>
        </w:r>
      </w:del>
      <w:r w:rsidRPr="008F355F">
        <w:rPr>
          <w:rFonts w:eastAsia="맑은 고딕"/>
          <w:lang w:eastAsia="x-none"/>
        </w:rPr>
        <w:t>)</w:t>
      </w:r>
      <w:r w:rsidRPr="008F355F">
        <w:rPr>
          <w:rFonts w:eastAsia="맑은 고딕"/>
          <w:lang w:eastAsia="x-none"/>
        </w:rPr>
        <w:tab/>
        <w:t xml:space="preserve">Connect the SS (System Simulator) with the DUT through the measurement antenna with </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w:t>
      </w:r>
      <w:r w:rsidRPr="008F355F">
        <w:rPr>
          <w:rFonts w:eastAsia="맑은 고딕"/>
          <w:lang w:eastAsia="x-none"/>
        </w:rPr>
        <w:t>polarization to form the TX beam towards the measurement antenna.</w:t>
      </w:r>
    </w:p>
    <w:p w:rsidR="008F355F" w:rsidRPr="008F355F" w:rsidRDefault="008F355F" w:rsidP="008F355F">
      <w:pPr>
        <w:ind w:left="568" w:hanging="284"/>
        <w:rPr>
          <w:rFonts w:eastAsia="맑은 고딕"/>
          <w:lang w:eastAsia="x-none"/>
        </w:rPr>
      </w:pPr>
      <w:r w:rsidRPr="008F355F">
        <w:rPr>
          <w:rFonts w:eastAsia="맑은 고딕"/>
          <w:lang w:eastAsia="x-none"/>
        </w:rPr>
        <w:t>1</w:t>
      </w:r>
      <w:ins w:id="39" w:author="Samsung" w:date="2019-02-28T16:36:00Z">
        <w:r>
          <w:rPr>
            <w:rFonts w:eastAsia="맑은 고딕"/>
            <w:lang w:eastAsia="x-none"/>
          </w:rPr>
          <w:t>1</w:t>
        </w:r>
      </w:ins>
      <w:del w:id="40" w:author="Samsung" w:date="2019-02-28T16:36:00Z">
        <w:r w:rsidRPr="008F355F" w:rsidDel="008F355F">
          <w:rPr>
            <w:rFonts w:eastAsia="맑은 고딕"/>
            <w:lang w:eastAsia="x-none"/>
          </w:rPr>
          <w:delText>0</w:delText>
        </w:r>
      </w:del>
      <w:r w:rsidRPr="008F355F">
        <w:rPr>
          <w:rFonts w:eastAsia="맑은 고딕"/>
          <w:lang w:eastAsia="x-none"/>
        </w:rPr>
        <w:t>)</w:t>
      </w:r>
      <w:r w:rsidRPr="008F355F">
        <w:rPr>
          <w:rFonts w:eastAsia="맑은 고딕"/>
          <w:lang w:eastAsia="x-none"/>
        </w:rPr>
        <w:tab/>
        <w:t>Repeat steps 2) to 9).</w:t>
      </w:r>
    </w:p>
    <w:p w:rsidR="008F355F" w:rsidRPr="008F355F" w:rsidRDefault="008F355F" w:rsidP="008F355F">
      <w:pPr>
        <w:rPr>
          <w:rFonts w:eastAsia="맑은 고딕"/>
        </w:rPr>
      </w:pPr>
      <w:r w:rsidRPr="008F355F">
        <w:rPr>
          <w:rFonts w:eastAsia="맑은 고딕"/>
        </w:rPr>
        <w:t xml:space="preserve">The TX beam peak direction is where the maximum total component of </w:t>
      </w:r>
      <w:r w:rsidRPr="008F355F">
        <w:rPr>
          <w:rFonts w:eastAsia="맑은 고딕"/>
          <w:lang w:eastAsia="x-none"/>
        </w:rPr>
        <w:t>EIRP</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 xml:space="preserve">) or </w:t>
      </w:r>
      <w:r w:rsidRPr="008F355F">
        <w:rPr>
          <w:rFonts w:eastAsia="맑은 고딕"/>
          <w:lang w:eastAsia="x-none"/>
        </w:rPr>
        <w:t>EIRP</w:t>
      </w:r>
      <w:r w:rsidRPr="008F355F">
        <w:rPr>
          <w:rFonts w:eastAsia="맑은 고딕"/>
          <w:lang w:val="en-US" w:eastAsia="x-none"/>
        </w:rPr>
        <w:t>(</w:t>
      </w:r>
      <w:proofErr w:type="spellStart"/>
      <w:r w:rsidRPr="008F355F">
        <w:rPr>
          <w:rFonts w:eastAsia="맑은 고딕"/>
          <w:lang w:val="en-US" w:eastAsia="x-none"/>
        </w:rPr>
        <w:t>Pol</w:t>
      </w:r>
      <w:r w:rsidRPr="008F355F">
        <w:rPr>
          <w:rFonts w:eastAsia="맑은 고딕"/>
          <w:vertAlign w:val="subscript"/>
          <w:lang w:val="en-US" w:eastAsia="x-none"/>
        </w:rPr>
        <w:t>Link</w:t>
      </w:r>
      <w:proofErr w:type="spellEnd"/>
      <w:r w:rsidRPr="008F355F">
        <w:rPr>
          <w:rFonts w:eastAsia="맑은 고딕"/>
          <w:lang w:val="en-US" w:eastAsia="x-none"/>
        </w:rPr>
        <w:t>=</w:t>
      </w:r>
      <w:r w:rsidRPr="008F355F">
        <w:rPr>
          <w:rFonts w:ascii="Symbol" w:eastAsia="맑은 고딕" w:hAnsi="Symbol"/>
          <w:lang w:eastAsia="x-none"/>
        </w:rPr>
        <w:t></w:t>
      </w:r>
      <w:r w:rsidRPr="008F355F">
        <w:rPr>
          <w:rFonts w:eastAsia="맑은 고딕"/>
          <w:lang w:val="en-US" w:eastAsia="x-none"/>
        </w:rPr>
        <w:t>)</w:t>
      </w:r>
      <w:r w:rsidRPr="008F355F">
        <w:rPr>
          <w:rFonts w:eastAsia="맑은 고딕"/>
        </w:rPr>
        <w:t xml:space="preserve"> is found. </w:t>
      </w:r>
    </w:p>
    <w:p w:rsidR="008F355F" w:rsidRPr="008F355F" w:rsidRDefault="008F355F" w:rsidP="008F355F">
      <w:pPr>
        <w:rPr>
          <w:rFonts w:eastAsia="맑은 고딕"/>
          <w:lang w:val="en-US"/>
        </w:rPr>
      </w:pPr>
      <w:r w:rsidRPr="008F355F">
        <w:rPr>
          <w:rFonts w:eastAsia="맑은 고딕"/>
        </w:rPr>
        <w:t xml:space="preserve">The EIRP results from the TX beam peak search using the minimum number of grid points as described in Annex G.2 can be re-used for EIRP spherical coverage. In case a </w:t>
      </w:r>
      <w:r w:rsidRPr="008F355F">
        <w:rPr>
          <w:rFonts w:eastAsia="맑은 고딕"/>
          <w:bCs/>
        </w:rPr>
        <w:t>coarse beam peak grid is used for TX beam peak search, using the minimum number of grid points defined in Annex G.3.3.2.3, the EIRP results can be re-used for EIRP spherical coverage.</w:t>
      </w:r>
    </w:p>
    <w:p w:rsidR="008F355F" w:rsidRPr="008F355F" w:rsidRDefault="008F355F" w:rsidP="008F355F">
      <w:pPr>
        <w:rPr>
          <w:rFonts w:eastAsia="맑은 고딕"/>
        </w:rPr>
      </w:pPr>
      <w:r w:rsidRPr="008F355F">
        <w:rPr>
          <w:rFonts w:eastAsia="맑은 고딕"/>
        </w:rPr>
        <w:t>In case a separate test is performed for EIRP spherical coverage, the procedure above should be followed using the minimum number of grid points defined in Annex G.3.3.2.3 for spherical coverage.</w:t>
      </w:r>
      <w:r w:rsidRPr="008F355F">
        <w:rPr>
          <w:rFonts w:eastAsia="맑은 고딕"/>
          <w:bCs/>
        </w:rPr>
        <w:t xml:space="preserve"> </w:t>
      </w:r>
    </w:p>
    <w:p w:rsidR="008F355F" w:rsidRDefault="008F355F" w:rsidP="008F355F">
      <w:pPr>
        <w:rPr>
          <w:ins w:id="41" w:author="Samsung" w:date="2019-02-28T16:37:00Z"/>
          <w:rFonts w:eastAsia="맑은 고딕"/>
        </w:rPr>
      </w:pPr>
      <w:r w:rsidRPr="008F355F">
        <w:rPr>
          <w:rFonts w:eastAsia="맑은 고딕"/>
        </w:rPr>
        <w:t xml:space="preserve">The </w:t>
      </w:r>
      <w:proofErr w:type="spellStart"/>
      <w:r w:rsidRPr="008F355F">
        <w:rPr>
          <w:rFonts w:eastAsia="맑은 고딕"/>
        </w:rPr>
        <w:t>EIRP</w:t>
      </w:r>
      <w:r w:rsidRPr="008F355F">
        <w:rPr>
          <w:rFonts w:eastAsia="맑은 고딕"/>
          <w:vertAlign w:val="subscript"/>
        </w:rPr>
        <w:t>target</w:t>
      </w:r>
      <w:proofErr w:type="spellEnd"/>
      <w:r w:rsidRPr="008F355F">
        <w:rPr>
          <w:rFonts w:eastAsia="맑은 고딕"/>
          <w:vertAlign w:val="subscript"/>
        </w:rPr>
        <w:t>-CDF</w:t>
      </w:r>
      <w:r w:rsidRPr="008F355F">
        <w:rPr>
          <w:rFonts w:eastAsia="맑은 고딕"/>
        </w:rPr>
        <w:t xml:space="preserve"> is then obtained from the Cumulative Distribution Function (CDF) computed using </w:t>
      </w:r>
      <w:ins w:id="42" w:author="Samsung" w:date="2019-02-28T16:37:00Z">
        <w:r w:rsidR="00275D65">
          <w:rPr>
            <w:rFonts w:eastAsia="맑은 고딕"/>
          </w:rPr>
          <w:t>[</w:t>
        </w:r>
      </w:ins>
      <w:ins w:id="43" w:author="Samsung" w:date="2019-02-28T17:05:00Z">
        <w:r w:rsidR="00FE357B">
          <w:rPr>
            <w:rFonts w:hint="eastAsia"/>
            <w:lang w:eastAsia="zh-CN"/>
          </w:rPr>
          <w:t xml:space="preserve">the maximum total component of </w:t>
        </w:r>
        <w:r w:rsidR="00FE357B" w:rsidRPr="001E4DFD">
          <w:t>EIRP</w:t>
        </w:r>
        <w:r w:rsidR="00FE357B" w:rsidRPr="001E4DFD">
          <w:rPr>
            <w:lang w:val="en-US"/>
          </w:rPr>
          <w:t>(</w:t>
        </w:r>
        <w:proofErr w:type="spellStart"/>
        <w:r w:rsidR="00FE357B" w:rsidRPr="001E4DFD">
          <w:rPr>
            <w:lang w:val="en-US"/>
          </w:rPr>
          <w:t>Pol</w:t>
        </w:r>
        <w:r w:rsidR="00FE357B" w:rsidRPr="001E4DFD">
          <w:rPr>
            <w:vertAlign w:val="subscript"/>
            <w:lang w:val="en-US"/>
          </w:rPr>
          <w:t>Link</w:t>
        </w:r>
        <w:proofErr w:type="spellEnd"/>
        <w:r w:rsidR="00FE357B" w:rsidRPr="001E4DFD">
          <w:rPr>
            <w:lang w:val="en-US"/>
          </w:rPr>
          <w:t>=</w:t>
        </w:r>
        <w:r w:rsidR="00FE357B" w:rsidRPr="001E4DFD">
          <w:rPr>
            <w:rFonts w:ascii="Symbol" w:hAnsi="Symbol"/>
          </w:rPr>
          <w:t></w:t>
        </w:r>
        <w:r w:rsidR="00FE357B" w:rsidRPr="001E4DFD">
          <w:rPr>
            <w:lang w:val="en-US"/>
          </w:rPr>
          <w:t xml:space="preserve">) or </w:t>
        </w:r>
        <w:r w:rsidR="00FE357B" w:rsidRPr="001E4DFD">
          <w:t>EIRP</w:t>
        </w:r>
        <w:r w:rsidR="00FE357B" w:rsidRPr="001E4DFD">
          <w:rPr>
            <w:lang w:val="en-US"/>
          </w:rPr>
          <w:t>(</w:t>
        </w:r>
        <w:proofErr w:type="spellStart"/>
        <w:r w:rsidR="00FE357B" w:rsidRPr="001E4DFD">
          <w:rPr>
            <w:lang w:val="en-US"/>
          </w:rPr>
          <w:t>Pol</w:t>
        </w:r>
        <w:r w:rsidR="00FE357B" w:rsidRPr="001E4DFD">
          <w:rPr>
            <w:vertAlign w:val="subscript"/>
            <w:lang w:val="en-US"/>
          </w:rPr>
          <w:t>Link</w:t>
        </w:r>
        <w:proofErr w:type="spellEnd"/>
        <w:r w:rsidR="00FE357B" w:rsidRPr="001E4DFD">
          <w:rPr>
            <w:lang w:val="en-US"/>
          </w:rPr>
          <w:t>=</w:t>
        </w:r>
        <w:r w:rsidR="00FE357B" w:rsidRPr="001E4DFD">
          <w:rPr>
            <w:rFonts w:ascii="Symbol" w:hAnsi="Symbol"/>
          </w:rPr>
          <w:t></w:t>
        </w:r>
        <w:r w:rsidR="00FE357B" w:rsidRPr="001E4DFD">
          <w:rPr>
            <w:lang w:val="en-US"/>
          </w:rPr>
          <w:t>)</w:t>
        </w:r>
      </w:ins>
      <w:del w:id="44" w:author="Samsung" w:date="2019-02-28T17:05:00Z">
        <w:r w:rsidRPr="008F355F" w:rsidDel="00FE357B">
          <w:rPr>
            <w:rFonts w:eastAsia="맑은 고딕"/>
          </w:rPr>
          <w:delText>total EIRP</w:delText>
        </w:r>
      </w:del>
      <w:ins w:id="45" w:author="Samsung" w:date="2019-02-28T16:37:00Z">
        <w:r w:rsidR="00275D65">
          <w:rPr>
            <w:rFonts w:eastAsia="맑은 고딕"/>
          </w:rPr>
          <w:t>]</w:t>
        </w:r>
      </w:ins>
      <w:r w:rsidRPr="008F355F">
        <w:rPr>
          <w:rFonts w:eastAsia="맑은 고딕"/>
        </w:rPr>
        <w:t xml:space="preserve"> for all grid points. When using constant step size measurement grids, a theta-dependent correction shall be applied, i.e., the PDF probability contribution for each measurement point is scaled by sin(θ).</w:t>
      </w:r>
    </w:p>
    <w:p w:rsidR="00275D65" w:rsidRPr="008F355F" w:rsidRDefault="00275D65" w:rsidP="008F355F">
      <w:pPr>
        <w:rPr>
          <w:rFonts w:eastAsia="맑은 고딕"/>
          <w:lang w:val="en-US"/>
        </w:rPr>
      </w:pPr>
      <w:ins w:id="46" w:author="Samsung" w:date="2019-02-28T16:37:00Z">
        <w:r w:rsidRPr="00FE357B">
          <w:rPr>
            <w:i/>
          </w:rPr>
          <w:t>[Editor’s Note:</w:t>
        </w:r>
        <w:r w:rsidRPr="00FE357B">
          <w:rPr>
            <w:i/>
          </w:rPr>
          <w:tab/>
        </w:r>
        <w:r w:rsidRPr="00FE357B">
          <w:rPr>
            <w:i/>
            <w:lang w:eastAsia="zh-CN"/>
          </w:rPr>
          <w:t xml:space="preserve">For spherical coverage test, </w:t>
        </w:r>
      </w:ins>
      <w:ins w:id="47" w:author="Samsung" w:date="2019-03-01T01:12:00Z">
        <w:r w:rsidR="00EE007B">
          <w:rPr>
            <w:i/>
            <w:lang w:eastAsia="zh-CN"/>
          </w:rPr>
          <w:t>us</w:t>
        </w:r>
        <w:r w:rsidR="00EE007B" w:rsidRPr="00D52AA8">
          <w:rPr>
            <w:i/>
            <w:lang w:eastAsia="zh-CN"/>
          </w:rPr>
          <w:t xml:space="preserve">ing </w:t>
        </w:r>
        <w:r w:rsidR="00EE007B" w:rsidRPr="00D52AA8">
          <w:rPr>
            <w:rFonts w:hint="eastAsia"/>
            <w:i/>
            <w:lang w:eastAsia="zh-CN"/>
          </w:rPr>
          <w:t xml:space="preserve">the maximum total component of </w:t>
        </w:r>
        <w:r w:rsidR="00EE007B" w:rsidRPr="00D52AA8">
          <w:rPr>
            <w:i/>
          </w:rPr>
          <w:t>EIRP</w:t>
        </w:r>
        <w:r w:rsidR="00EE007B" w:rsidRPr="00D52AA8">
          <w:rPr>
            <w:i/>
            <w:lang w:val="en-US"/>
          </w:rPr>
          <w:t>(</w:t>
        </w:r>
        <w:proofErr w:type="spellStart"/>
        <w:r w:rsidR="00EE007B" w:rsidRPr="00D52AA8">
          <w:rPr>
            <w:i/>
            <w:lang w:val="en-US"/>
          </w:rPr>
          <w:t>Pol</w:t>
        </w:r>
        <w:r w:rsidR="00EE007B" w:rsidRPr="00D52AA8">
          <w:rPr>
            <w:i/>
            <w:vertAlign w:val="subscript"/>
            <w:lang w:val="en-US"/>
          </w:rPr>
          <w:t>Link</w:t>
        </w:r>
        <w:proofErr w:type="spellEnd"/>
        <w:r w:rsidR="00EE007B" w:rsidRPr="00D52AA8">
          <w:rPr>
            <w:i/>
            <w:lang w:val="en-US"/>
          </w:rPr>
          <w:t>=</w:t>
        </w:r>
        <w:r w:rsidR="00EE007B" w:rsidRPr="00D52AA8">
          <w:rPr>
            <w:rFonts w:ascii="Symbol" w:hAnsi="Symbol"/>
            <w:i/>
          </w:rPr>
          <w:t></w:t>
        </w:r>
        <w:r w:rsidR="00EE007B" w:rsidRPr="00D52AA8">
          <w:rPr>
            <w:i/>
            <w:lang w:val="en-US"/>
          </w:rPr>
          <w:t xml:space="preserve">) or </w:t>
        </w:r>
        <w:r w:rsidR="00EE007B" w:rsidRPr="00D52AA8">
          <w:rPr>
            <w:i/>
          </w:rPr>
          <w:t>EIRP</w:t>
        </w:r>
        <w:r w:rsidR="00EE007B" w:rsidRPr="00D52AA8">
          <w:rPr>
            <w:i/>
            <w:lang w:val="en-US"/>
          </w:rPr>
          <w:t>(</w:t>
        </w:r>
        <w:proofErr w:type="spellStart"/>
        <w:r w:rsidR="00EE007B" w:rsidRPr="00D52AA8">
          <w:rPr>
            <w:i/>
            <w:lang w:val="en-US"/>
          </w:rPr>
          <w:t>Pol</w:t>
        </w:r>
        <w:r w:rsidR="00EE007B" w:rsidRPr="00D52AA8">
          <w:rPr>
            <w:i/>
            <w:vertAlign w:val="subscript"/>
            <w:lang w:val="en-US"/>
          </w:rPr>
          <w:t>Link</w:t>
        </w:r>
        <w:proofErr w:type="spellEnd"/>
        <w:r w:rsidR="00EE007B" w:rsidRPr="00D52AA8">
          <w:rPr>
            <w:i/>
            <w:lang w:val="en-US"/>
          </w:rPr>
          <w:t>=</w:t>
        </w:r>
        <w:r w:rsidR="00EE007B" w:rsidRPr="00D52AA8">
          <w:rPr>
            <w:rFonts w:ascii="Symbol" w:hAnsi="Symbol"/>
            <w:i/>
          </w:rPr>
          <w:t></w:t>
        </w:r>
        <w:r w:rsidR="00EE007B" w:rsidRPr="00D52AA8">
          <w:rPr>
            <w:i/>
            <w:lang w:val="en-US"/>
          </w:rPr>
          <w:t>)</w:t>
        </w:r>
      </w:ins>
      <w:ins w:id="48" w:author="Samsung" w:date="2019-02-28T16:37:00Z">
        <w:r w:rsidRPr="00FE357B">
          <w:rPr>
            <w:i/>
            <w:lang w:val="en-US" w:eastAsia="zh-CN"/>
          </w:rPr>
          <w:t xml:space="preserve"> for each test point in the grid</w:t>
        </w:r>
      </w:ins>
      <w:ins w:id="49" w:author="Samsung2" w:date="2019-02-28T20:29:00Z">
        <w:r w:rsidR="00AC1E3C">
          <w:rPr>
            <w:i/>
            <w:lang w:val="en-US" w:eastAsia="zh-CN"/>
          </w:rPr>
          <w:t xml:space="preserve"> </w:t>
        </w:r>
      </w:ins>
      <w:ins w:id="50" w:author="Samsung" w:date="2019-03-01T01:12:00Z">
        <w:r w:rsidR="00EE007B" w:rsidRPr="00AC1E3C">
          <w:rPr>
            <w:i/>
            <w:lang w:val="en-US" w:eastAsia="zh-CN"/>
          </w:rPr>
          <w:t>is considered as the baseline for performance evaluation and test procedure. Decision shall be made on April meeting</w:t>
        </w:r>
      </w:ins>
      <w:ins w:id="51" w:author="Samsung" w:date="2019-02-28T16:37:00Z">
        <w:r w:rsidRPr="00FE357B">
          <w:rPr>
            <w:i/>
            <w:lang w:val="en-US" w:eastAsia="zh-CN"/>
          </w:rPr>
          <w:t>]</w:t>
        </w:r>
      </w:ins>
    </w:p>
    <w:p w:rsidR="001A5170" w:rsidRPr="00462A66" w:rsidRDefault="001A5170" w:rsidP="001A5170">
      <w:pPr>
        <w:spacing w:after="200" w:line="276" w:lineRule="auto"/>
        <w:rPr>
          <w:rFonts w:ascii="Arial" w:eastAsia="SimSun" w:hAnsi="Arial" w:cs="Arial"/>
          <w:b/>
          <w:color w:val="FF0000"/>
          <w:sz w:val="24"/>
          <w:szCs w:val="22"/>
        </w:rPr>
      </w:pPr>
      <w:r w:rsidRPr="00462A66">
        <w:rPr>
          <w:rFonts w:ascii="Arial" w:eastAsia="SimSun" w:hAnsi="Arial" w:cs="Arial"/>
          <w:b/>
          <w:color w:val="FF0000"/>
          <w:sz w:val="24"/>
          <w:szCs w:val="22"/>
        </w:rPr>
        <w:t>&lt;&lt; End of Changes 1 &gt;&gt;</w:t>
      </w:r>
    </w:p>
    <w:p w:rsidR="008E1D87" w:rsidRDefault="001A5170">
      <w:pPr>
        <w:rPr>
          <w:rFonts w:ascii="Arial" w:eastAsia="SimSun" w:hAnsi="Arial" w:cs="Arial"/>
          <w:b/>
          <w:color w:val="FF0000"/>
          <w:sz w:val="24"/>
          <w:szCs w:val="22"/>
          <w:lang w:eastAsia="zh-CN"/>
        </w:rPr>
      </w:pPr>
      <w:r w:rsidRPr="00462A66">
        <w:rPr>
          <w:rFonts w:ascii="Arial" w:eastAsia="SimSun" w:hAnsi="Arial" w:cs="Arial"/>
          <w:b/>
          <w:color w:val="FF0000"/>
          <w:sz w:val="24"/>
          <w:szCs w:val="22"/>
        </w:rPr>
        <w:lastRenderedPageBreak/>
        <w:t xml:space="preserve">&lt;&lt; Start of Changes </w:t>
      </w:r>
      <w:r>
        <w:rPr>
          <w:rFonts w:ascii="Arial" w:eastAsia="SimSun" w:hAnsi="Arial" w:cs="Arial" w:hint="eastAsia"/>
          <w:b/>
          <w:color w:val="FF0000"/>
          <w:sz w:val="24"/>
          <w:szCs w:val="22"/>
          <w:lang w:eastAsia="zh-CN"/>
        </w:rPr>
        <w:t>2</w:t>
      </w:r>
      <w:r w:rsidRPr="00462A66">
        <w:rPr>
          <w:rFonts w:ascii="Arial" w:eastAsia="SimSun" w:hAnsi="Arial" w:cs="Arial"/>
          <w:b/>
          <w:color w:val="FF0000"/>
          <w:sz w:val="24"/>
          <w:szCs w:val="22"/>
        </w:rPr>
        <w:t>&gt;&gt;</w:t>
      </w:r>
    </w:p>
    <w:p w:rsidR="00275D65" w:rsidRPr="00275D65" w:rsidRDefault="00275D65" w:rsidP="00275D65">
      <w:pPr>
        <w:keepNext/>
        <w:keepLines/>
        <w:spacing w:before="120"/>
        <w:outlineLvl w:val="4"/>
        <w:rPr>
          <w:ins w:id="52" w:author="Samsung" w:date="2019-02-28T16:40:00Z"/>
          <w:rFonts w:ascii="Arial" w:hAnsi="Arial"/>
          <w:sz w:val="22"/>
          <w:lang w:eastAsia="zh-CN"/>
        </w:rPr>
      </w:pPr>
      <w:ins w:id="53" w:author="Samsung" w:date="2019-02-28T16:40:00Z">
        <w:r w:rsidRPr="00275D65">
          <w:rPr>
            <w:rFonts w:ascii="Arial" w:hAnsi="Arial"/>
            <w:sz w:val="22"/>
          </w:rPr>
          <w:t>5.2.1.3.</w:t>
        </w:r>
        <w:r w:rsidRPr="00275D65">
          <w:rPr>
            <w:rFonts w:ascii="Arial" w:hAnsi="Arial" w:hint="eastAsia"/>
            <w:sz w:val="22"/>
            <w:lang w:eastAsia="zh-CN"/>
          </w:rPr>
          <w:t>9</w:t>
        </w:r>
        <w:r w:rsidRPr="00275D65">
          <w:rPr>
            <w:rFonts w:ascii="Arial" w:hAnsi="Arial"/>
            <w:sz w:val="22"/>
          </w:rPr>
          <w:tab/>
        </w:r>
        <w:r w:rsidRPr="00275D65">
          <w:rPr>
            <w:rFonts w:ascii="Arial" w:hAnsi="Arial" w:hint="eastAsia"/>
            <w:sz w:val="22"/>
            <w:lang w:eastAsia="zh-CN"/>
          </w:rPr>
          <w:t>Beam Correspondence Tolerance</w:t>
        </w:r>
      </w:ins>
    </w:p>
    <w:p w:rsidR="00275D65" w:rsidRPr="00275D65" w:rsidRDefault="00275D65" w:rsidP="00275D65">
      <w:pPr>
        <w:rPr>
          <w:ins w:id="54" w:author="Samsung" w:date="2019-02-28T16:40:00Z"/>
          <w:lang w:eastAsia="zh-CN"/>
        </w:rPr>
      </w:pPr>
      <w:ins w:id="55" w:author="Samsung" w:date="2019-02-28T16:40:00Z">
        <w:r w:rsidRPr="00275D65">
          <w:rPr>
            <w:lang w:eastAsia="zh-CN"/>
          </w:rPr>
          <w:t xml:space="preserve">The </w:t>
        </w:r>
        <w:r w:rsidRPr="00275D65">
          <w:rPr>
            <w:rFonts w:hint="eastAsia"/>
            <w:lang w:eastAsia="zh-CN"/>
          </w:rPr>
          <w:t xml:space="preserve">DUT </w:t>
        </w:r>
        <w:r w:rsidRPr="00275D65">
          <w:rPr>
            <w:lang w:eastAsia="zh-CN"/>
          </w:rPr>
          <w:t xml:space="preserve">that </w:t>
        </w:r>
        <w:r w:rsidRPr="00275D65">
          <w:rPr>
            <w:rFonts w:hint="eastAsia"/>
            <w:lang w:eastAsia="zh-CN"/>
          </w:rPr>
          <w:t xml:space="preserve">has beam correspondence capability (UE feature 2-20) as </w:t>
        </w:r>
      </w:ins>
      <w:ins w:id="56" w:author="Samsung" w:date="2019-03-01T01:13:00Z">
        <w:r w:rsidR="00EE007B">
          <w:rPr>
            <w:lang w:eastAsia="zh-CN"/>
          </w:rPr>
          <w:t>[bit-</w:t>
        </w:r>
        <w:r w:rsidR="00EE007B" w:rsidRPr="00275D65">
          <w:rPr>
            <w:rFonts w:hint="eastAsia"/>
            <w:lang w:eastAsia="zh-CN"/>
          </w:rPr>
          <w:t>1</w:t>
        </w:r>
        <w:r w:rsidR="00EE007B">
          <w:rPr>
            <w:lang w:eastAsia="zh-CN"/>
          </w:rPr>
          <w:t>]</w:t>
        </w:r>
        <w:r w:rsidR="00EE007B" w:rsidRPr="00275D65">
          <w:rPr>
            <w:rFonts w:hint="eastAsia"/>
            <w:lang w:eastAsia="zh-CN"/>
          </w:rPr>
          <w:t xml:space="preserve"> </w:t>
        </w:r>
        <w:r w:rsidR="00EE007B">
          <w:rPr>
            <w:rFonts w:hint="eastAsia"/>
            <w:color w:val="0433FF"/>
          </w:rPr>
          <w:t>shall meet the minimum peak EIRP and spherical coverage requirement with its autonomously chosen UL beams and without uplink beam sweeping</w:t>
        </w:r>
        <w:r w:rsidR="00EE007B">
          <w:rPr>
            <w:lang w:eastAsia="zh-CN"/>
          </w:rPr>
          <w:t xml:space="preserve"> </w:t>
        </w:r>
      </w:ins>
      <w:ins w:id="57" w:author="Samsung" w:date="2019-02-28T16:40:00Z">
        <w:r w:rsidRPr="00275D65">
          <w:rPr>
            <w:rFonts w:hint="eastAsia"/>
            <w:lang w:eastAsia="zh-CN"/>
          </w:rPr>
          <w:t>is considered to have met</w:t>
        </w:r>
        <w:r w:rsidRPr="00275D65">
          <w:rPr>
            <w:lang w:eastAsia="zh-CN"/>
          </w:rPr>
          <w:t xml:space="preserve"> the</w:t>
        </w:r>
        <w:r w:rsidRPr="00275D65">
          <w:rPr>
            <w:rFonts w:hint="eastAsia"/>
            <w:lang w:eastAsia="zh-CN"/>
          </w:rPr>
          <w:t xml:space="preserve"> beam corresponden</w:t>
        </w:r>
        <w:r w:rsidRPr="00275D65">
          <w:rPr>
            <w:lang w:eastAsia="zh-CN"/>
          </w:rPr>
          <w:t xml:space="preserve">ce </w:t>
        </w:r>
        <w:r w:rsidRPr="00275D65">
          <w:rPr>
            <w:rFonts w:hint="eastAsia"/>
            <w:lang w:eastAsia="zh-CN"/>
          </w:rPr>
          <w:t>requirement. Thus</w:t>
        </w:r>
        <w:r w:rsidRPr="00275D65">
          <w:rPr>
            <w:lang w:eastAsia="zh-CN"/>
          </w:rPr>
          <w:t>,</w:t>
        </w:r>
        <w:r w:rsidRPr="00275D65">
          <w:rPr>
            <w:rFonts w:hint="eastAsia"/>
            <w:lang w:eastAsia="zh-CN"/>
          </w:rPr>
          <w:t xml:space="preserve"> the beam correspondence tolerance test is only applicable </w:t>
        </w:r>
        <w:proofErr w:type="spellStart"/>
        <w:r w:rsidRPr="00275D65">
          <w:rPr>
            <w:lang w:eastAsia="zh-CN"/>
          </w:rPr>
          <w:t>tothe</w:t>
        </w:r>
        <w:proofErr w:type="spellEnd"/>
        <w:r w:rsidRPr="00275D65">
          <w:rPr>
            <w:lang w:eastAsia="zh-CN"/>
          </w:rPr>
          <w:t xml:space="preserve"> </w:t>
        </w:r>
        <w:r w:rsidRPr="00275D65">
          <w:rPr>
            <w:rFonts w:hint="eastAsia"/>
            <w:lang w:eastAsia="zh-CN"/>
          </w:rPr>
          <w:t xml:space="preserve">DUT </w:t>
        </w:r>
        <w:r w:rsidRPr="00275D65">
          <w:rPr>
            <w:lang w:eastAsia="zh-CN"/>
          </w:rPr>
          <w:t xml:space="preserve">that </w:t>
        </w:r>
        <w:r w:rsidRPr="00275D65">
          <w:rPr>
            <w:rFonts w:hint="eastAsia"/>
            <w:lang w:eastAsia="zh-CN"/>
          </w:rPr>
          <w:t>rel</w:t>
        </w:r>
        <w:r w:rsidRPr="00275D65">
          <w:rPr>
            <w:lang w:eastAsia="zh-CN"/>
          </w:rPr>
          <w:t>ies</w:t>
        </w:r>
        <w:r w:rsidRPr="00275D65">
          <w:rPr>
            <w:rFonts w:hint="eastAsia"/>
            <w:lang w:eastAsia="zh-CN"/>
          </w:rPr>
          <w:t xml:space="preserve"> on</w:t>
        </w:r>
        <w:r w:rsidRPr="00275D65">
          <w:rPr>
            <w:lang w:eastAsia="zh-CN"/>
          </w:rPr>
          <w:t xml:space="preserve"> uplink beam sweeping to meet the minimum peak EIRP and spherical coverage requirements</w:t>
        </w:r>
        <w:r w:rsidRPr="00275D65">
          <w:rPr>
            <w:rFonts w:hint="eastAsia"/>
            <w:lang w:eastAsia="zh-CN"/>
          </w:rPr>
          <w:t>.</w:t>
        </w:r>
      </w:ins>
    </w:p>
    <w:p w:rsidR="00275D65" w:rsidRPr="00275D65" w:rsidRDefault="00275D65" w:rsidP="00275D65">
      <w:pPr>
        <w:rPr>
          <w:ins w:id="58" w:author="Samsung" w:date="2019-02-28T16:40:00Z"/>
          <w:lang w:eastAsia="zh-CN"/>
        </w:rPr>
      </w:pPr>
      <w:ins w:id="59" w:author="Samsung" w:date="2019-02-28T16:40:00Z">
        <w:r w:rsidRPr="00275D65">
          <w:rPr>
            <w:noProof/>
          </w:rPr>
          <w:t>Δ</w:t>
        </w:r>
        <w:r w:rsidRPr="00275D65">
          <w:rPr>
            <w:noProof/>
            <w:lang w:eastAsia="ko-KR"/>
          </w:rPr>
          <w:t>EIRP</w:t>
        </w:r>
        <w:r w:rsidRPr="00275D65">
          <w:rPr>
            <w:noProof/>
            <w:vertAlign w:val="subscript"/>
            <w:lang w:eastAsia="ko-KR"/>
          </w:rPr>
          <w:t>BC</w:t>
        </w:r>
        <w:r w:rsidRPr="00275D65">
          <w:rPr>
            <w:noProof/>
            <w:lang w:eastAsia="ko-KR"/>
          </w:rPr>
          <w:t xml:space="preserve"> </w:t>
        </w:r>
        <w:r w:rsidRPr="00275D65">
          <w:rPr>
            <w:rFonts w:hint="eastAsia"/>
            <w:lang w:eastAsia="zh-CN"/>
          </w:rPr>
          <w:t xml:space="preserve">is introduced for beam correspondence tolerance </w:t>
        </w:r>
        <w:r w:rsidRPr="00275D65">
          <w:rPr>
            <w:lang w:eastAsia="zh-CN"/>
          </w:rPr>
          <w:t>based on</w:t>
        </w:r>
        <w:r w:rsidRPr="00275D65">
          <w:rPr>
            <w:rFonts w:hint="eastAsia"/>
            <w:lang w:eastAsia="zh-CN"/>
          </w:rPr>
          <w:t xml:space="preserve"> two EIRP </w:t>
        </w:r>
        <w:r w:rsidRPr="00275D65">
          <w:rPr>
            <w:lang w:eastAsia="zh-CN"/>
          </w:rPr>
          <w:t xml:space="preserve">measurements </w:t>
        </w:r>
        <w:r w:rsidRPr="00275D65">
          <w:rPr>
            <w:rFonts w:hint="eastAsia"/>
            <w:lang w:eastAsia="zh-CN"/>
          </w:rPr>
          <w:t>(EIRP</w:t>
        </w:r>
        <w:r w:rsidRPr="00275D65">
          <w:rPr>
            <w:vertAlign w:val="subscript"/>
            <w:lang w:eastAsia="zh-CN"/>
          </w:rPr>
          <w:t>1</w:t>
        </w:r>
        <w:r w:rsidRPr="00275D65">
          <w:rPr>
            <w:rFonts w:hint="eastAsia"/>
            <w:lang w:eastAsia="zh-CN"/>
          </w:rPr>
          <w:t xml:space="preserve"> and EIRP</w:t>
        </w:r>
        <w:r w:rsidRPr="00275D65">
          <w:rPr>
            <w:vertAlign w:val="subscript"/>
            <w:lang w:eastAsia="zh-CN"/>
          </w:rPr>
          <w:t>2</w:t>
        </w:r>
        <w:r w:rsidRPr="00275D65">
          <w:rPr>
            <w:rFonts w:hint="eastAsia"/>
            <w:lang w:eastAsia="zh-CN"/>
          </w:rPr>
          <w:t>)</w:t>
        </w:r>
        <w:r w:rsidRPr="00275D65">
          <w:rPr>
            <w:lang w:eastAsia="zh-CN"/>
          </w:rPr>
          <w:t>. EIRP</w:t>
        </w:r>
        <w:r w:rsidRPr="00275D65">
          <w:rPr>
            <w:vertAlign w:val="subscript"/>
            <w:lang w:eastAsia="zh-CN"/>
          </w:rPr>
          <w:t>1</w:t>
        </w:r>
        <w:r w:rsidRPr="00275D65">
          <w:rPr>
            <w:lang w:eastAsia="zh-CN"/>
          </w:rPr>
          <w:t xml:space="preserve"> is calculated based on the beam the UE chooses autonomously (corresponding beam) to transmit in the direction of the incoming DL signal, which is based on beam correspondence without relying on UL beam sweeping. EIRP</w:t>
        </w:r>
        <w:r w:rsidRPr="00275D65">
          <w:rPr>
            <w:vertAlign w:val="subscript"/>
            <w:lang w:eastAsia="zh-CN"/>
          </w:rPr>
          <w:t>2</w:t>
        </w:r>
        <w:r w:rsidRPr="00275D65">
          <w:rPr>
            <w:lang w:eastAsia="zh-CN"/>
          </w:rPr>
          <w:t xml:space="preserve"> is the best EIRP (beam yielding highest EIRP in a given direction) which is based on beam correspondence w</w:t>
        </w:r>
        <w:r>
          <w:rPr>
            <w:lang w:eastAsia="zh-CN"/>
          </w:rPr>
          <w:t>ith relying on UL beam sweeping</w:t>
        </w:r>
        <w:r w:rsidRPr="00275D65">
          <w:rPr>
            <w:rFonts w:hint="eastAsia"/>
            <w:lang w:eastAsia="zh-CN"/>
          </w:rPr>
          <w:t xml:space="preserve">. </w:t>
        </w:r>
        <w:r w:rsidRPr="00275D65">
          <w:rPr>
            <w:noProof/>
          </w:rPr>
          <w:t>Δ</w:t>
        </w:r>
        <w:r w:rsidRPr="00275D65">
          <w:rPr>
            <w:noProof/>
            <w:lang w:eastAsia="ko-KR"/>
          </w:rPr>
          <w:t>EIRP</w:t>
        </w:r>
        <w:r w:rsidRPr="00275D65">
          <w:rPr>
            <w:noProof/>
            <w:vertAlign w:val="subscript"/>
            <w:lang w:eastAsia="ko-KR"/>
          </w:rPr>
          <w:t>BC</w:t>
        </w:r>
        <w:r w:rsidRPr="00275D65">
          <w:rPr>
            <w:noProof/>
            <w:lang w:eastAsia="ko-KR"/>
          </w:rPr>
          <w:t xml:space="preserve"> </w:t>
        </w:r>
        <w:r w:rsidRPr="00275D65">
          <w:rPr>
            <w:lang w:eastAsia="zh-CN"/>
          </w:rPr>
          <w:t>shall</w:t>
        </w:r>
        <w:r w:rsidRPr="00275D65">
          <w:rPr>
            <w:rFonts w:hint="eastAsia"/>
            <w:lang w:eastAsia="zh-CN"/>
          </w:rPr>
          <w:t xml:space="preserve"> be calculated </w:t>
        </w:r>
        <w:r w:rsidRPr="00275D65">
          <w:t>over the link angles spanning a subset of the spherical coverage grid</w:t>
        </w:r>
        <w:r w:rsidRPr="00275D65">
          <w:rPr>
            <w:rFonts w:hint="eastAsia"/>
            <w:lang w:eastAsia="zh-CN"/>
          </w:rPr>
          <w:t xml:space="preserve"> points which are corresponding to </w:t>
        </w:r>
        <w:r w:rsidRPr="00275D65">
          <w:t>the top 50% of the EIRP</w:t>
        </w:r>
        <w:r w:rsidRPr="00275D65">
          <w:rPr>
            <w:vertAlign w:val="subscript"/>
          </w:rPr>
          <w:t>2</w:t>
        </w:r>
        <w:r w:rsidRPr="00275D65">
          <w:rPr>
            <w:rFonts w:hint="eastAsia"/>
            <w:lang w:eastAsia="zh-CN"/>
          </w:rPr>
          <w:t xml:space="preserve"> measurement.</w:t>
        </w:r>
      </w:ins>
    </w:p>
    <w:p w:rsidR="00275D65" w:rsidRPr="00275D65" w:rsidRDefault="00275D65" w:rsidP="00275D65">
      <w:pPr>
        <w:rPr>
          <w:ins w:id="60" w:author="Samsung" w:date="2019-02-28T16:40:00Z"/>
        </w:rPr>
      </w:pPr>
      <w:ins w:id="61" w:author="Samsung" w:date="2019-02-28T16:40:00Z">
        <w:r w:rsidRPr="00275D65">
          <w:t>For each of the points in the grid:</w:t>
        </w:r>
      </w:ins>
      <w:r w:rsidR="00015121">
        <w:tab/>
      </w:r>
    </w:p>
    <w:p w:rsidR="00275D65" w:rsidRPr="00275D65" w:rsidRDefault="00275D65" w:rsidP="00EC3110">
      <w:pPr>
        <w:ind w:left="568" w:hanging="284"/>
        <w:rPr>
          <w:ins w:id="62" w:author="Samsung" w:date="2019-02-27T18:58:00Z"/>
        </w:rPr>
      </w:pPr>
      <w:ins w:id="63" w:author="Samsung" w:date="2019-02-28T16:40:00Z">
        <w:r w:rsidRPr="00275D65">
          <w:t>1</w:t>
        </w:r>
      </w:ins>
      <w:ins w:id="64" w:author="Samsung" w:date="2019-02-27T18:58:00Z">
        <w:r w:rsidRPr="00275D65">
          <w:t>)</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 with uplink beam sweeping </w:t>
        </w:r>
        <w:r w:rsidRPr="00275D65">
          <w:rPr>
            <w:lang w:eastAsia="zh-CN"/>
          </w:rPr>
          <w:t>disabled</w:t>
        </w:r>
        <w:r w:rsidRPr="00275D65">
          <w:rPr>
            <w:rFonts w:hint="eastAsia"/>
            <w:lang w:eastAsia="zh-CN"/>
          </w:rPr>
          <w:t xml:space="preserve">, obtain </w:t>
        </w:r>
        <w:r w:rsidRPr="00275D65">
          <w:t>total EIRP</w:t>
        </w:r>
      </w:ins>
      <w:ins w:id="65" w:author="Samsung" w:date="2019-02-28T16:40:00Z">
        <w:r w:rsidRPr="00275D65">
          <w:rPr>
            <w:vertAlign w:val="subscript"/>
            <w:lang w:eastAsia="zh-CN"/>
          </w:rPr>
          <w:t>1</w:t>
        </w:r>
      </w:ins>
      <w:ins w:id="66" w:author="Samsung" w:date="2019-02-27T18:58:00Z">
        <w:r w:rsidRPr="00275D65">
          <w:rPr>
            <w:lang w:val="en-US"/>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ins>
      <w:ins w:id="67" w:author="Samsung" w:date="2019-02-28T16:40:00Z">
        <w:r w:rsidRPr="00275D65">
          <w:rPr>
            <w:vertAlign w:val="subscript"/>
            <w:lang w:val="en-US" w:eastAsia="zh-CN"/>
          </w:rPr>
          <w:t>1</w:t>
        </w:r>
      </w:ins>
      <w:ins w:id="68" w:author="Samsung" w:date="2019-02-27T18:58:00Z">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ins>
      <w:ins w:id="69" w:author="Samsung" w:date="2019-02-28T16:51:00Z">
        <w:r w:rsidR="00EC3110">
          <w:rPr>
            <w:rFonts w:ascii="Symbol" w:hAnsi="Symbol"/>
            <w:lang w:eastAsia="zh-CN"/>
          </w:rPr>
          <w:t></w:t>
        </w:r>
      </w:ins>
      <w:ins w:id="70" w:author="Samsung" w:date="2019-02-28T16:52:00Z">
        <w:r w:rsidR="00EC3110">
          <w:rPr>
            <w:rFonts w:hint="eastAsia"/>
            <w:lang w:eastAsia="zh-CN"/>
          </w:rPr>
          <w:t>EIRP</w:t>
        </w:r>
        <w:r w:rsidR="00EC3110" w:rsidRPr="00FE357B">
          <w:rPr>
            <w:vertAlign w:val="subscript"/>
            <w:lang w:eastAsia="zh-CN"/>
          </w:rPr>
          <w:t>1</w:t>
        </w:r>
        <w:r w:rsidR="00EC3110">
          <w:rPr>
            <w:rFonts w:hint="eastAsia"/>
            <w:lang w:eastAsia="zh-CN"/>
          </w:rPr>
          <w:t xml:space="preserve"> is </w:t>
        </w:r>
      </w:ins>
      <w:ins w:id="71" w:author="Samsung" w:date="2019-02-28T16:58:00Z">
        <w:r w:rsidR="00FE357B">
          <w:rPr>
            <w:lang w:eastAsia="zh-CN"/>
          </w:rPr>
          <w:t xml:space="preserve">calculated by </w:t>
        </w:r>
      </w:ins>
      <w:ins w:id="72" w:author="Samsung" w:date="2019-02-28T17:03:00Z">
        <w:r w:rsidR="00FE357B">
          <w:rPr>
            <w:lang w:eastAsia="zh-CN"/>
          </w:rPr>
          <w:t>[</w:t>
        </w:r>
      </w:ins>
      <w:ins w:id="73" w:author="Samsung" w:date="2019-02-28T16:52:00Z">
        <w:r w:rsidR="00EC3110">
          <w:rPr>
            <w:rFonts w:hint="eastAsia"/>
            <w:lang w:eastAsia="zh-CN"/>
          </w:rPr>
          <w:t>EIRP</w:t>
        </w:r>
        <w:r w:rsidR="00EC3110" w:rsidRPr="00FE357B">
          <w:rPr>
            <w:vertAlign w:val="subscript"/>
            <w:lang w:eastAsia="zh-CN"/>
          </w:rPr>
          <w:t>1</w:t>
        </w:r>
        <w:r w:rsidR="00EC3110">
          <w:rPr>
            <w:rFonts w:hint="eastAsia"/>
            <w:lang w:eastAsia="zh-CN"/>
          </w:rPr>
          <w:t xml:space="preserve"> = maximum(</w:t>
        </w:r>
        <w:r w:rsidR="00EC3110" w:rsidRPr="00462A66">
          <w:t>EIRP</w:t>
        </w:r>
        <w:r w:rsidR="00EC3110" w:rsidRPr="007F6EE7">
          <w:rPr>
            <w:vertAlign w:val="subscript"/>
            <w:lang w:eastAsia="zh-CN"/>
          </w:rPr>
          <w:t>1</w:t>
        </w:r>
        <w:r w:rsidR="00EC3110">
          <w:rPr>
            <w:lang w:val="en-US"/>
          </w:rPr>
          <w:t>(</w:t>
        </w:r>
        <w:proofErr w:type="spellStart"/>
        <w:r w:rsidR="00EC3110">
          <w:rPr>
            <w:lang w:val="en-US"/>
          </w:rPr>
          <w:t>Pol</w:t>
        </w:r>
        <w:r w:rsidR="00EC3110">
          <w:rPr>
            <w:vertAlign w:val="subscript"/>
            <w:lang w:val="en-US"/>
          </w:rPr>
          <w:t>Link</w:t>
        </w:r>
        <w:proofErr w:type="spellEnd"/>
        <w:r w:rsidR="00EC3110">
          <w:rPr>
            <w:lang w:val="en-US"/>
          </w:rPr>
          <w:t>=</w:t>
        </w:r>
        <w:r w:rsidR="00EC3110" w:rsidRPr="00914327">
          <w:rPr>
            <w:rFonts w:ascii="Symbol" w:hAnsi="Symbol"/>
          </w:rPr>
          <w:t></w:t>
        </w:r>
        <w:r w:rsidR="00EC3110" w:rsidRPr="00462A66">
          <w:rPr>
            <w:lang w:val="en-US"/>
          </w:rPr>
          <w:t>)</w:t>
        </w:r>
        <w:r w:rsidR="00EC3110">
          <w:rPr>
            <w:rFonts w:hint="eastAsia"/>
            <w:lang w:eastAsia="zh-CN"/>
          </w:rPr>
          <w:t xml:space="preserve">, </w:t>
        </w:r>
        <w:r w:rsidR="00EC3110">
          <w:rPr>
            <w:rFonts w:hint="eastAsia"/>
            <w:lang w:val="en-US" w:eastAsia="zh-CN"/>
          </w:rPr>
          <w:t>EIRP</w:t>
        </w:r>
        <w:r w:rsidR="00EC3110" w:rsidRPr="007F6EE7">
          <w:rPr>
            <w:vertAlign w:val="subscript"/>
            <w:lang w:val="en-US" w:eastAsia="zh-CN"/>
          </w:rPr>
          <w:t>1</w:t>
        </w:r>
        <w:r w:rsidR="00EC3110">
          <w:rPr>
            <w:rFonts w:hint="eastAsia"/>
            <w:lang w:val="en-US" w:eastAsia="zh-CN"/>
          </w:rPr>
          <w:t>(</w:t>
        </w:r>
        <w:proofErr w:type="spellStart"/>
        <w:r w:rsidR="00EC3110">
          <w:rPr>
            <w:lang w:val="en-US"/>
          </w:rPr>
          <w:t>Pol</w:t>
        </w:r>
        <w:r w:rsidR="00EC3110">
          <w:rPr>
            <w:vertAlign w:val="subscript"/>
            <w:lang w:val="en-US"/>
          </w:rPr>
          <w:t>Link</w:t>
        </w:r>
        <w:proofErr w:type="spellEnd"/>
        <w:r w:rsidR="00EC3110">
          <w:rPr>
            <w:lang w:val="en-US"/>
          </w:rPr>
          <w:t>=</w:t>
        </w:r>
        <w:r w:rsidR="00EC3110">
          <w:rPr>
            <w:rFonts w:ascii="Symbol" w:hAnsi="Symbol"/>
          </w:rPr>
          <w:t></w:t>
        </w:r>
        <w:r w:rsidR="00EC3110">
          <w:rPr>
            <w:rFonts w:ascii="Symbol" w:hAnsi="Symbol"/>
            <w:lang w:eastAsia="zh-CN"/>
          </w:rPr>
          <w:t></w:t>
        </w:r>
        <w:r w:rsidR="00EC3110">
          <w:rPr>
            <w:rFonts w:hint="eastAsia"/>
            <w:lang w:eastAsia="zh-CN"/>
          </w:rPr>
          <w:t>)</w:t>
        </w:r>
      </w:ins>
      <w:ins w:id="74" w:author="Samsung" w:date="2019-02-28T17:03:00Z">
        <w:r w:rsidR="00FE357B">
          <w:rPr>
            <w:lang w:eastAsia="zh-CN"/>
          </w:rPr>
          <w:t>)</w:t>
        </w:r>
      </w:ins>
    </w:p>
    <w:p w:rsidR="00275D65" w:rsidRPr="00275D65" w:rsidRDefault="00275D65" w:rsidP="00EC3110">
      <w:pPr>
        <w:ind w:left="568" w:hanging="284"/>
        <w:rPr>
          <w:ins w:id="75" w:author="Samsung" w:date="2019-02-28T16:40:00Z"/>
          <w:lang w:val="en-US" w:eastAsia="zh-CN"/>
        </w:rPr>
      </w:pPr>
      <w:ins w:id="76" w:author="Samsung" w:date="2019-02-28T16:40:00Z">
        <w:r w:rsidRPr="00275D65">
          <w:t>2)</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w:t>
        </w:r>
        <w:r w:rsidRPr="00275D65">
          <w:rPr>
            <w:lang w:eastAsia="zh-CN"/>
          </w:rPr>
          <w:t>,</w:t>
        </w:r>
        <w:r w:rsidRPr="00275D65">
          <w:rPr>
            <w:rFonts w:hint="eastAsia"/>
            <w:lang w:eastAsia="zh-CN"/>
          </w:rPr>
          <w:t xml:space="preserve"> with uplink beam sweeping enabled </w:t>
        </w:r>
        <w:r w:rsidRPr="00275D65">
          <w:rPr>
            <w:lang w:eastAsia="zh-CN"/>
          </w:rPr>
          <w:t>during</w:t>
        </w:r>
        <w:r w:rsidRPr="00275D65">
          <w:rPr>
            <w:rFonts w:hint="eastAsia"/>
            <w:lang w:eastAsia="zh-CN"/>
          </w:rPr>
          <w:t xml:space="preserve"> DUT </w:t>
        </w:r>
        <w:proofErr w:type="spellStart"/>
        <w:r w:rsidRPr="00275D65">
          <w:rPr>
            <w:rFonts w:hint="eastAsia"/>
            <w:lang w:eastAsia="zh-CN"/>
          </w:rPr>
          <w:t>Tx</w:t>
        </w:r>
        <w:proofErr w:type="spellEnd"/>
        <w:r w:rsidRPr="00275D65">
          <w:rPr>
            <w:rFonts w:hint="eastAsia"/>
            <w:lang w:eastAsia="zh-CN"/>
          </w:rPr>
          <w:t xml:space="preserve"> beam</w:t>
        </w:r>
        <w:r w:rsidRPr="00275D65">
          <w:rPr>
            <w:lang w:eastAsia="zh-CN"/>
          </w:rPr>
          <w:t xml:space="preserve"> refinement</w:t>
        </w:r>
        <w:r w:rsidRPr="00275D65">
          <w:rPr>
            <w:rFonts w:hint="eastAsia"/>
            <w:lang w:eastAsia="zh-CN"/>
          </w:rPr>
          <w:t xml:space="preserve">, obtain </w:t>
        </w:r>
        <w:r w:rsidRPr="00275D65">
          <w:t>total EIRP</w:t>
        </w:r>
        <w:r w:rsidRPr="00275D65">
          <w:rPr>
            <w:vertAlign w:val="subscript"/>
            <w:lang w:eastAsia="zh-CN"/>
          </w:rPr>
          <w:t>2</w:t>
        </w:r>
        <w:r w:rsidRPr="00275D65">
          <w:rPr>
            <w:lang w:val="en-US"/>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2</w:t>
        </w:r>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ins>
      <w:ins w:id="77" w:author="Samsung" w:date="2019-02-28T16:53:00Z">
        <w:r w:rsidR="00EC3110">
          <w:rPr>
            <w:rFonts w:ascii="Symbol" w:hAnsi="Symbol"/>
            <w:lang w:eastAsia="zh-CN"/>
          </w:rPr>
          <w:t></w:t>
        </w:r>
        <w:r w:rsidR="00EC3110">
          <w:rPr>
            <w:rFonts w:hint="eastAsia"/>
            <w:lang w:eastAsia="zh-CN"/>
          </w:rPr>
          <w:t>EIRP</w:t>
        </w:r>
        <w:r w:rsidR="00EC3110">
          <w:rPr>
            <w:rFonts w:hint="eastAsia"/>
            <w:vertAlign w:val="subscript"/>
            <w:lang w:eastAsia="zh-CN"/>
          </w:rPr>
          <w:t>2</w:t>
        </w:r>
        <w:r w:rsidR="00EC3110">
          <w:rPr>
            <w:rFonts w:hint="eastAsia"/>
            <w:lang w:eastAsia="zh-CN"/>
          </w:rPr>
          <w:t xml:space="preserve"> is </w:t>
        </w:r>
      </w:ins>
      <w:ins w:id="78" w:author="Samsung" w:date="2019-02-28T16:59:00Z">
        <w:r w:rsidR="00FE357B">
          <w:rPr>
            <w:lang w:eastAsia="zh-CN"/>
          </w:rPr>
          <w:t xml:space="preserve">calculated by </w:t>
        </w:r>
      </w:ins>
      <w:ins w:id="79" w:author="Samsung" w:date="2019-02-28T17:03:00Z">
        <w:r w:rsidR="00FE357B">
          <w:rPr>
            <w:lang w:eastAsia="zh-CN"/>
          </w:rPr>
          <w:t>[</w:t>
        </w:r>
      </w:ins>
      <w:ins w:id="80" w:author="Samsung" w:date="2019-02-28T16:53:00Z">
        <w:r w:rsidR="00EC3110">
          <w:rPr>
            <w:rFonts w:hint="eastAsia"/>
            <w:lang w:eastAsia="zh-CN"/>
          </w:rPr>
          <w:t>EIRP</w:t>
        </w:r>
        <w:r w:rsidR="00EC3110">
          <w:rPr>
            <w:rFonts w:hint="eastAsia"/>
            <w:vertAlign w:val="subscript"/>
            <w:lang w:eastAsia="zh-CN"/>
          </w:rPr>
          <w:t>2</w:t>
        </w:r>
        <w:r w:rsidR="00EC3110">
          <w:rPr>
            <w:rFonts w:hint="eastAsia"/>
            <w:lang w:eastAsia="zh-CN"/>
          </w:rPr>
          <w:t xml:space="preserve"> = maximum(</w:t>
        </w:r>
        <w:r w:rsidR="00EC3110" w:rsidRPr="00462A66">
          <w:t>EIRP</w:t>
        </w:r>
        <w:r w:rsidR="00EC3110">
          <w:rPr>
            <w:rFonts w:hint="eastAsia"/>
            <w:vertAlign w:val="subscript"/>
            <w:lang w:eastAsia="zh-CN"/>
          </w:rPr>
          <w:t>2</w:t>
        </w:r>
        <w:r w:rsidR="00EC3110">
          <w:rPr>
            <w:lang w:val="en-US"/>
          </w:rPr>
          <w:t>(</w:t>
        </w:r>
        <w:proofErr w:type="spellStart"/>
        <w:r w:rsidR="00EC3110">
          <w:rPr>
            <w:lang w:val="en-US"/>
          </w:rPr>
          <w:t>Pol</w:t>
        </w:r>
        <w:r w:rsidR="00EC3110">
          <w:rPr>
            <w:vertAlign w:val="subscript"/>
            <w:lang w:val="en-US"/>
          </w:rPr>
          <w:t>Link</w:t>
        </w:r>
        <w:proofErr w:type="spellEnd"/>
        <w:r w:rsidR="00EC3110">
          <w:rPr>
            <w:lang w:val="en-US"/>
          </w:rPr>
          <w:t>=</w:t>
        </w:r>
        <w:r w:rsidR="00EC3110" w:rsidRPr="00914327">
          <w:rPr>
            <w:rFonts w:ascii="Symbol" w:hAnsi="Symbol"/>
          </w:rPr>
          <w:t></w:t>
        </w:r>
        <w:r w:rsidR="00EC3110" w:rsidRPr="00462A66">
          <w:rPr>
            <w:lang w:val="en-US"/>
          </w:rPr>
          <w:t>)</w:t>
        </w:r>
        <w:r w:rsidR="00EC3110">
          <w:rPr>
            <w:rFonts w:hint="eastAsia"/>
            <w:lang w:eastAsia="zh-CN"/>
          </w:rPr>
          <w:t xml:space="preserve">, </w:t>
        </w:r>
        <w:r w:rsidR="00EC3110">
          <w:rPr>
            <w:rFonts w:hint="eastAsia"/>
            <w:lang w:val="en-US" w:eastAsia="zh-CN"/>
          </w:rPr>
          <w:t>EIRP</w:t>
        </w:r>
        <w:r w:rsidR="00EC3110">
          <w:rPr>
            <w:rFonts w:hint="eastAsia"/>
            <w:vertAlign w:val="subscript"/>
            <w:lang w:val="en-US" w:eastAsia="zh-CN"/>
          </w:rPr>
          <w:t>2</w:t>
        </w:r>
        <w:r w:rsidR="00EC3110">
          <w:rPr>
            <w:rFonts w:hint="eastAsia"/>
            <w:lang w:val="en-US" w:eastAsia="zh-CN"/>
          </w:rPr>
          <w:t>(</w:t>
        </w:r>
        <w:proofErr w:type="spellStart"/>
        <w:r w:rsidR="00EC3110">
          <w:rPr>
            <w:lang w:val="en-US"/>
          </w:rPr>
          <w:t>Pol</w:t>
        </w:r>
        <w:r w:rsidR="00EC3110">
          <w:rPr>
            <w:vertAlign w:val="subscript"/>
            <w:lang w:val="en-US"/>
          </w:rPr>
          <w:t>Link</w:t>
        </w:r>
        <w:proofErr w:type="spellEnd"/>
        <w:r w:rsidR="00EC3110">
          <w:rPr>
            <w:lang w:val="en-US"/>
          </w:rPr>
          <w:t>=</w:t>
        </w:r>
        <w:r w:rsidR="00EC3110">
          <w:rPr>
            <w:rFonts w:ascii="Symbol" w:hAnsi="Symbol"/>
          </w:rPr>
          <w:t></w:t>
        </w:r>
        <w:r w:rsidR="00EC3110">
          <w:rPr>
            <w:rFonts w:ascii="Symbol" w:hAnsi="Symbol"/>
            <w:lang w:eastAsia="zh-CN"/>
          </w:rPr>
          <w:t></w:t>
        </w:r>
        <w:r w:rsidR="00EC3110">
          <w:rPr>
            <w:rFonts w:hint="eastAsia"/>
            <w:lang w:eastAsia="zh-CN"/>
          </w:rPr>
          <w:t>)</w:t>
        </w:r>
      </w:ins>
      <w:ins w:id="81" w:author="Samsung" w:date="2019-02-28T17:03:00Z">
        <w:r w:rsidR="00FE357B">
          <w:rPr>
            <w:lang w:eastAsia="zh-CN"/>
          </w:rPr>
          <w:t>)</w:t>
        </w:r>
      </w:ins>
    </w:p>
    <w:p w:rsidR="00275D65" w:rsidRPr="00275D65" w:rsidRDefault="00275D65" w:rsidP="00275D65">
      <w:pPr>
        <w:ind w:left="568" w:hanging="284"/>
        <w:rPr>
          <w:ins w:id="82" w:author="Samsung" w:date="2019-02-28T16:40:00Z"/>
          <w:lang w:eastAsia="zh-CN"/>
        </w:rPr>
      </w:pPr>
      <w:ins w:id="83" w:author="Samsung" w:date="2019-02-28T16:40:00Z">
        <w:r w:rsidRPr="00275D65">
          <w:t>3)</w:t>
        </w:r>
        <w:r w:rsidRPr="00275D65">
          <w:tab/>
        </w:r>
        <w:r w:rsidRPr="00275D65">
          <w:rPr>
            <w:rFonts w:hint="eastAsia"/>
            <w:lang w:eastAsia="zh-CN"/>
          </w:rPr>
          <w:t>C</w:t>
        </w:r>
        <w:r w:rsidRPr="00275D65">
          <w:rPr>
            <w:lang w:eastAsia="zh-CN"/>
          </w:rPr>
          <w:t>alculate</w:t>
        </w:r>
        <w:r w:rsidRPr="00275D65">
          <w:rPr>
            <w:rFonts w:hint="eastAsia"/>
            <w:lang w:eastAsia="zh-CN"/>
          </w:rPr>
          <w:t xml:space="preserve"> the </w:t>
        </w:r>
        <w:r w:rsidRPr="00275D65">
          <w:rPr>
            <w:noProof/>
          </w:rPr>
          <w:t>Δ</w:t>
        </w:r>
        <w:r w:rsidRPr="00275D65">
          <w:rPr>
            <w:noProof/>
            <w:lang w:eastAsia="ko-KR"/>
          </w:rPr>
          <w:t>EIRP</w:t>
        </w:r>
      </w:ins>
      <w:ins w:id="84" w:author="Samsung" w:date="2019-02-28T16:54:00Z">
        <w:r w:rsidR="00EC3110" w:rsidRPr="00FE357B">
          <w:rPr>
            <w:noProof/>
            <w:vertAlign w:val="subscript"/>
            <w:lang w:eastAsia="ko-KR"/>
          </w:rPr>
          <w:t>BC</w:t>
        </w:r>
      </w:ins>
      <w:ins w:id="85" w:author="Samsung" w:date="2019-02-28T16:40:00Z">
        <w:r w:rsidRPr="00275D65">
          <w:rPr>
            <w:lang w:val="en-US"/>
          </w:rPr>
          <w:t xml:space="preserve"> </w:t>
        </w:r>
        <w:r w:rsidRPr="00275D65">
          <w:rPr>
            <w:rFonts w:hint="eastAsia"/>
            <w:lang w:val="en-US" w:eastAsia="zh-CN"/>
          </w:rPr>
          <w:t>=</w:t>
        </w:r>
        <w:r w:rsidRPr="00275D65">
          <w:rPr>
            <w:lang w:val="en-US" w:eastAsia="zh-CN"/>
          </w:rPr>
          <w:t xml:space="preserve"> </w:t>
        </w:r>
        <w:r w:rsidRPr="00275D65">
          <w:t>EIRP</w:t>
        </w:r>
        <w:r w:rsidRPr="00275D65">
          <w:rPr>
            <w:vertAlign w:val="subscript"/>
            <w:lang w:eastAsia="zh-CN"/>
          </w:rPr>
          <w:t>2</w:t>
        </w:r>
        <w:r w:rsidRPr="00275D65">
          <w:rPr>
            <w:lang w:val="en-US"/>
          </w:rPr>
          <w:t xml:space="preserve"> </w:t>
        </w:r>
        <w:r w:rsidRPr="00275D65">
          <w:rPr>
            <w:lang w:val="en-US" w:eastAsia="zh-CN"/>
          </w:rPr>
          <w:t xml:space="preserve">– </w:t>
        </w:r>
        <w:r w:rsidRPr="00275D65">
          <w:t>EIRP</w:t>
        </w:r>
        <w:r w:rsidRPr="00275D65">
          <w:rPr>
            <w:vertAlign w:val="subscript"/>
            <w:lang w:eastAsia="zh-CN"/>
          </w:rPr>
          <w:t>1</w:t>
        </w:r>
        <w:r w:rsidRPr="00275D65">
          <w:rPr>
            <w:rFonts w:hint="eastAsia"/>
            <w:lang w:val="en-US" w:eastAsia="zh-CN"/>
          </w:rPr>
          <w:t>.</w:t>
        </w:r>
      </w:ins>
    </w:p>
    <w:p w:rsidR="00275D65" w:rsidRPr="00275D65" w:rsidRDefault="00275D65" w:rsidP="00275D65">
      <w:pPr>
        <w:rPr>
          <w:ins w:id="86" w:author="Samsung" w:date="2019-02-28T16:40:00Z"/>
        </w:rPr>
      </w:pPr>
      <w:ins w:id="87" w:author="Samsung" w:date="2019-02-28T16:40:00Z">
        <w:r w:rsidRPr="00275D65">
          <w:t xml:space="preserve">The </w:t>
        </w:r>
        <w:proofErr w:type="spellStart"/>
        <w:r w:rsidRPr="00275D65">
          <w:rPr>
            <w:noProof/>
          </w:rPr>
          <w:t>Δ</w:t>
        </w:r>
        <w:r w:rsidRPr="00275D65">
          <w:t>EIRP</w:t>
        </w:r>
        <w:r w:rsidRPr="00275D65">
          <w:rPr>
            <w:vertAlign w:val="subscript"/>
          </w:rPr>
          <w:t>target</w:t>
        </w:r>
        <w:proofErr w:type="spellEnd"/>
        <w:r w:rsidRPr="00275D65">
          <w:rPr>
            <w:vertAlign w:val="subscript"/>
          </w:rPr>
          <w:t>-CDF</w:t>
        </w:r>
        <w:r w:rsidRPr="00275D65">
          <w:t xml:space="preserve"> is then obtained from the Cumulative Distribution Function (CDF) computed using [</w:t>
        </w:r>
        <w:r w:rsidRPr="00275D65">
          <w:rPr>
            <w:noProof/>
          </w:rPr>
          <w:t>Δ</w:t>
        </w:r>
        <w:r w:rsidRPr="00275D65">
          <w:t>EIRP</w:t>
        </w:r>
      </w:ins>
      <w:ins w:id="88" w:author="Samsung" w:date="2019-02-28T17:04:00Z">
        <w:r w:rsidR="00FE357B" w:rsidRPr="00FE357B">
          <w:rPr>
            <w:vertAlign w:val="subscript"/>
          </w:rPr>
          <w:t>BC</w:t>
        </w:r>
      </w:ins>
      <w:ins w:id="89" w:author="Samsung" w:date="2019-02-28T16:40:00Z">
        <w:r w:rsidRPr="00275D65">
          <w:t>] for</w:t>
        </w:r>
      </w:ins>
      <w:ins w:id="90" w:author="Samsung2" w:date="2019-02-28T21:19:00Z">
        <w:r w:rsidR="00D52AA8">
          <w:t xml:space="preserve"> </w:t>
        </w:r>
      </w:ins>
      <w:ins w:id="91" w:author="Samsung" w:date="2019-03-01T01:13:00Z">
        <w:r w:rsidR="00EE007B">
          <w:t>each of</w:t>
        </w:r>
        <w:r w:rsidR="00EE007B" w:rsidRPr="00275D65">
          <w:t xml:space="preserve"> all </w:t>
        </w:r>
        <w:r w:rsidR="00EE007B">
          <w:t>top 50% of the EIRP</w:t>
        </w:r>
        <w:r w:rsidR="00EE007B" w:rsidRPr="0031364F">
          <w:rPr>
            <w:vertAlign w:val="subscript"/>
          </w:rPr>
          <w:t>2</w:t>
        </w:r>
        <w:r w:rsidR="00EE007B">
          <w:t xml:space="preserve"> measurement</w:t>
        </w:r>
        <w:r w:rsidR="00EE007B">
          <w:t xml:space="preserve"> </w:t>
        </w:r>
      </w:ins>
      <w:ins w:id="92" w:author="Samsung" w:date="2019-02-28T16:40:00Z">
        <w:r w:rsidRPr="00275D65">
          <w:t>points in the grid. When using constant step size measurement grids, a theta-dependent correction shall be applied, i.e., the PDF probability contribution for each measurement point is scaled by sin(θ).</w:t>
        </w:r>
      </w:ins>
    </w:p>
    <w:p w:rsidR="00275D65" w:rsidRPr="00275D65" w:rsidRDefault="00275D65" w:rsidP="00275D65">
      <w:pPr>
        <w:rPr>
          <w:ins w:id="93" w:author="Samsung" w:date="2019-02-28T16:40:00Z"/>
          <w:lang w:eastAsia="zh-CN"/>
        </w:rPr>
      </w:pPr>
      <w:ins w:id="94" w:author="Samsung" w:date="2019-02-28T16:40:00Z">
        <w:r w:rsidRPr="00275D65">
          <w:rPr>
            <w:i/>
          </w:rPr>
          <w:t>[Editor’s Note:</w:t>
        </w:r>
        <w:r w:rsidRPr="00275D65">
          <w:rPr>
            <w:i/>
          </w:rPr>
          <w:tab/>
        </w:r>
        <w:r w:rsidRPr="00275D65">
          <w:rPr>
            <w:rFonts w:hint="eastAsia"/>
            <w:i/>
            <w:lang w:eastAsia="zh-CN"/>
          </w:rPr>
          <w:t xml:space="preserve">For </w:t>
        </w:r>
        <w:r w:rsidRPr="00275D65">
          <w:rPr>
            <w:i/>
            <w:lang w:eastAsia="zh-CN"/>
          </w:rPr>
          <w:t>beam correspondence tolerance</w:t>
        </w:r>
        <w:r w:rsidRPr="00275D65">
          <w:rPr>
            <w:rFonts w:hint="eastAsia"/>
            <w:i/>
            <w:lang w:eastAsia="zh-CN"/>
          </w:rPr>
          <w:t xml:space="preserve"> test, </w:t>
        </w:r>
      </w:ins>
      <w:ins w:id="95" w:author="Samsung" w:date="2019-03-01T01:14:00Z">
        <w:r w:rsidR="00EE007B" w:rsidRPr="00D52AA8">
          <w:rPr>
            <w:i/>
            <w:lang w:eastAsia="zh-CN"/>
          </w:rPr>
          <w:t xml:space="preserve">using </w:t>
        </w:r>
        <w:r w:rsidR="00EE007B" w:rsidRPr="0031364F">
          <w:rPr>
            <w:rFonts w:hint="eastAsia"/>
            <w:i/>
            <w:lang w:eastAsia="zh-CN"/>
          </w:rPr>
          <w:t xml:space="preserve">the maximum total component of </w:t>
        </w:r>
        <w:r w:rsidR="00EE007B" w:rsidRPr="0031364F">
          <w:rPr>
            <w:i/>
          </w:rPr>
          <w:t>EIRP</w:t>
        </w:r>
        <w:r w:rsidR="00EE007B" w:rsidRPr="0031364F">
          <w:rPr>
            <w:i/>
            <w:vertAlign w:val="subscript"/>
          </w:rPr>
          <w:t>1</w:t>
        </w:r>
        <w:r w:rsidR="00EE007B" w:rsidRPr="0031364F">
          <w:rPr>
            <w:i/>
            <w:lang w:val="en-US"/>
          </w:rPr>
          <w:t>(</w:t>
        </w:r>
        <w:proofErr w:type="spellStart"/>
        <w:r w:rsidR="00EE007B" w:rsidRPr="0031364F">
          <w:rPr>
            <w:i/>
            <w:lang w:val="en-US"/>
          </w:rPr>
          <w:t>Pol</w:t>
        </w:r>
        <w:r w:rsidR="00EE007B" w:rsidRPr="0031364F">
          <w:rPr>
            <w:i/>
            <w:vertAlign w:val="subscript"/>
            <w:lang w:val="en-US"/>
          </w:rPr>
          <w:t>Link</w:t>
        </w:r>
        <w:proofErr w:type="spellEnd"/>
        <w:r w:rsidR="00EE007B" w:rsidRPr="0031364F">
          <w:rPr>
            <w:i/>
            <w:lang w:val="en-US"/>
          </w:rPr>
          <w:t>=</w:t>
        </w:r>
        <w:r w:rsidR="00EE007B" w:rsidRPr="0031364F">
          <w:rPr>
            <w:rFonts w:ascii="Symbol" w:hAnsi="Symbol"/>
            <w:i/>
          </w:rPr>
          <w:t></w:t>
        </w:r>
        <w:r w:rsidR="00EE007B" w:rsidRPr="0031364F">
          <w:rPr>
            <w:i/>
            <w:lang w:val="en-US"/>
          </w:rPr>
          <w:t xml:space="preserve">) or </w:t>
        </w:r>
        <w:r w:rsidR="00EE007B" w:rsidRPr="0031364F">
          <w:rPr>
            <w:i/>
          </w:rPr>
          <w:t>EIRP</w:t>
        </w:r>
        <w:r w:rsidR="00EE007B" w:rsidRPr="0031364F">
          <w:rPr>
            <w:i/>
            <w:vertAlign w:val="subscript"/>
          </w:rPr>
          <w:t>1</w:t>
        </w:r>
        <w:r w:rsidR="00EE007B" w:rsidRPr="0031364F">
          <w:rPr>
            <w:i/>
            <w:lang w:val="en-US"/>
          </w:rPr>
          <w:t>(</w:t>
        </w:r>
        <w:proofErr w:type="spellStart"/>
        <w:r w:rsidR="00EE007B" w:rsidRPr="0031364F">
          <w:rPr>
            <w:i/>
            <w:lang w:val="en-US"/>
          </w:rPr>
          <w:t>Pol</w:t>
        </w:r>
        <w:r w:rsidR="00EE007B" w:rsidRPr="0031364F">
          <w:rPr>
            <w:i/>
            <w:vertAlign w:val="subscript"/>
            <w:lang w:val="en-US"/>
          </w:rPr>
          <w:t>Link</w:t>
        </w:r>
        <w:proofErr w:type="spellEnd"/>
        <w:r w:rsidR="00EE007B" w:rsidRPr="0031364F">
          <w:rPr>
            <w:i/>
            <w:lang w:val="en-US"/>
          </w:rPr>
          <w:t>=</w:t>
        </w:r>
        <w:r w:rsidR="00EE007B" w:rsidRPr="0031364F">
          <w:rPr>
            <w:rFonts w:ascii="Symbol" w:hAnsi="Symbol"/>
            <w:i/>
          </w:rPr>
          <w:t></w:t>
        </w:r>
        <w:r w:rsidR="00EE007B" w:rsidRPr="0031364F">
          <w:rPr>
            <w:i/>
            <w:lang w:val="en-US"/>
          </w:rPr>
          <w:t xml:space="preserve">), and of </w:t>
        </w:r>
        <w:r w:rsidR="00EE007B" w:rsidRPr="0031364F">
          <w:rPr>
            <w:i/>
          </w:rPr>
          <w:t>EIRP</w:t>
        </w:r>
        <w:r w:rsidR="00EE007B" w:rsidRPr="0031364F">
          <w:rPr>
            <w:i/>
            <w:vertAlign w:val="subscript"/>
          </w:rPr>
          <w:t>2</w:t>
        </w:r>
        <w:r w:rsidR="00EE007B" w:rsidRPr="0031364F">
          <w:rPr>
            <w:i/>
            <w:lang w:val="en-US"/>
          </w:rPr>
          <w:t>(</w:t>
        </w:r>
        <w:proofErr w:type="spellStart"/>
        <w:r w:rsidR="00EE007B" w:rsidRPr="0031364F">
          <w:rPr>
            <w:i/>
            <w:lang w:val="en-US"/>
          </w:rPr>
          <w:t>Pol</w:t>
        </w:r>
        <w:r w:rsidR="00EE007B" w:rsidRPr="0031364F">
          <w:rPr>
            <w:i/>
            <w:vertAlign w:val="subscript"/>
            <w:lang w:val="en-US"/>
          </w:rPr>
          <w:t>Link</w:t>
        </w:r>
        <w:proofErr w:type="spellEnd"/>
        <w:r w:rsidR="00EE007B" w:rsidRPr="0031364F">
          <w:rPr>
            <w:i/>
            <w:lang w:val="en-US"/>
          </w:rPr>
          <w:t>=</w:t>
        </w:r>
        <w:r w:rsidR="00EE007B" w:rsidRPr="0031364F">
          <w:rPr>
            <w:rFonts w:ascii="Symbol" w:hAnsi="Symbol"/>
            <w:i/>
          </w:rPr>
          <w:t></w:t>
        </w:r>
        <w:r w:rsidR="00EE007B" w:rsidRPr="0031364F">
          <w:rPr>
            <w:i/>
            <w:lang w:val="en-US"/>
          </w:rPr>
          <w:t xml:space="preserve">) or </w:t>
        </w:r>
        <w:r w:rsidR="00EE007B" w:rsidRPr="0031364F">
          <w:rPr>
            <w:i/>
          </w:rPr>
          <w:t>EIRP</w:t>
        </w:r>
        <w:r w:rsidR="00EE007B" w:rsidRPr="0031364F">
          <w:rPr>
            <w:i/>
            <w:vertAlign w:val="subscript"/>
          </w:rPr>
          <w:t>2</w:t>
        </w:r>
        <w:r w:rsidR="00EE007B" w:rsidRPr="0031364F">
          <w:rPr>
            <w:i/>
            <w:lang w:val="en-US"/>
          </w:rPr>
          <w:t>(</w:t>
        </w:r>
        <w:proofErr w:type="spellStart"/>
        <w:r w:rsidR="00EE007B" w:rsidRPr="0031364F">
          <w:rPr>
            <w:i/>
            <w:lang w:val="en-US"/>
          </w:rPr>
          <w:t>Pol</w:t>
        </w:r>
        <w:r w:rsidR="00EE007B" w:rsidRPr="0031364F">
          <w:rPr>
            <w:i/>
            <w:vertAlign w:val="subscript"/>
            <w:lang w:val="en-US"/>
          </w:rPr>
          <w:t>Link</w:t>
        </w:r>
        <w:proofErr w:type="spellEnd"/>
        <w:r w:rsidR="00EE007B" w:rsidRPr="0031364F">
          <w:rPr>
            <w:i/>
            <w:lang w:val="en-US"/>
          </w:rPr>
          <w:t>=</w:t>
        </w:r>
        <w:r w:rsidR="00EE007B" w:rsidRPr="0031364F">
          <w:rPr>
            <w:rFonts w:ascii="Symbol" w:hAnsi="Symbol"/>
            <w:i/>
          </w:rPr>
          <w:t></w:t>
        </w:r>
        <w:r w:rsidR="00EE007B" w:rsidRPr="0031364F">
          <w:rPr>
            <w:i/>
            <w:lang w:val="en-US"/>
          </w:rPr>
          <w:t>)</w:t>
        </w:r>
        <w:r w:rsidR="00EE007B" w:rsidRPr="00D52AA8">
          <w:rPr>
            <w:i/>
            <w:lang w:val="en-US" w:eastAsia="zh-CN"/>
          </w:rPr>
          <w:t xml:space="preserve"> for</w:t>
        </w:r>
        <w:r w:rsidR="00EE007B" w:rsidRPr="00FE357B">
          <w:rPr>
            <w:i/>
            <w:lang w:val="en-US" w:eastAsia="zh-CN"/>
          </w:rPr>
          <w:t xml:space="preserve"> each test point in the grid</w:t>
        </w:r>
        <w:r w:rsidR="00EE007B">
          <w:rPr>
            <w:i/>
            <w:lang w:val="en-US" w:eastAsia="zh-CN"/>
          </w:rPr>
          <w:t xml:space="preserve"> </w:t>
        </w:r>
        <w:r w:rsidR="00EE007B" w:rsidRPr="00AC1E3C">
          <w:rPr>
            <w:i/>
            <w:lang w:val="en-US" w:eastAsia="zh-CN"/>
          </w:rPr>
          <w:t>is considered as the baseline for performance evaluation and test procedure. Decision shall be made on April meeting</w:t>
        </w:r>
      </w:ins>
      <w:ins w:id="96" w:author="Samsung" w:date="2019-02-28T16:40:00Z">
        <w:r w:rsidRPr="00275D65">
          <w:rPr>
            <w:i/>
            <w:lang w:val="en-US" w:eastAsia="zh-CN"/>
          </w:rPr>
          <w:t>]</w:t>
        </w:r>
      </w:ins>
    </w:p>
    <w:p w:rsidR="001A5170" w:rsidRPr="00462A66" w:rsidRDefault="001A5170" w:rsidP="001A5170">
      <w:pPr>
        <w:spacing w:after="200" w:line="276" w:lineRule="auto"/>
        <w:rPr>
          <w:rFonts w:ascii="Arial" w:eastAsia="SimSun" w:hAnsi="Arial" w:cs="Arial"/>
          <w:b/>
          <w:color w:val="FF0000"/>
          <w:sz w:val="24"/>
          <w:szCs w:val="22"/>
        </w:rPr>
      </w:pPr>
      <w:r w:rsidRPr="00462A66">
        <w:rPr>
          <w:rFonts w:ascii="Arial" w:eastAsia="SimSun" w:hAnsi="Arial" w:cs="Arial"/>
          <w:b/>
          <w:color w:val="FF0000"/>
          <w:sz w:val="24"/>
          <w:szCs w:val="22"/>
        </w:rPr>
        <w:t xml:space="preserve">&lt;&lt; End of Changes </w:t>
      </w:r>
      <w:r>
        <w:rPr>
          <w:rFonts w:ascii="Arial" w:eastAsia="SimSun" w:hAnsi="Arial" w:cs="Arial" w:hint="eastAsia"/>
          <w:b/>
          <w:color w:val="FF0000"/>
          <w:sz w:val="24"/>
          <w:szCs w:val="22"/>
          <w:lang w:eastAsia="zh-CN"/>
        </w:rPr>
        <w:t>2</w:t>
      </w:r>
      <w:r w:rsidRPr="00462A66">
        <w:rPr>
          <w:rFonts w:ascii="Arial" w:eastAsia="SimSun" w:hAnsi="Arial" w:cs="Arial"/>
          <w:b/>
          <w:color w:val="FF0000"/>
          <w:sz w:val="24"/>
          <w:szCs w:val="22"/>
        </w:rPr>
        <w:t>&gt;&gt;</w:t>
      </w:r>
    </w:p>
    <w:p w:rsidR="00CE5B47" w:rsidRDefault="00CE5B47">
      <w:pPr>
        <w:rPr>
          <w:noProof/>
          <w:lang w:eastAsia="zh-CN"/>
        </w:rPr>
      </w:pPr>
      <w:bookmarkStart w:id="97" w:name="_GoBack"/>
      <w:bookmarkEnd w:id="97"/>
    </w:p>
    <w:sectPr w:rsidR="00CE5B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906" w:rsidRDefault="00A61906">
      <w:r>
        <w:separator/>
      </w:r>
    </w:p>
  </w:endnote>
  <w:endnote w:type="continuationSeparator" w:id="0">
    <w:p w:rsidR="00A61906" w:rsidRDefault="00A6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906" w:rsidRDefault="00A61906">
      <w:r>
        <w:separator/>
      </w:r>
    </w:p>
  </w:footnote>
  <w:footnote w:type="continuationSeparator" w:id="0">
    <w:p w:rsidR="00A61906" w:rsidRDefault="00A619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9E7807">
      <w:fldChar w:fldCharType="begin"/>
    </w:r>
    <w:r w:rsidR="00374DD4">
      <w:instrText>PAGE</w:instrText>
    </w:r>
    <w:r w:rsidR="009E7807">
      <w:fldChar w:fldCharType="separate"/>
    </w:r>
    <w:r>
      <w:rPr>
        <w:noProof/>
      </w:rPr>
      <w:t>1</w:t>
    </w:r>
    <w:r w:rsidR="009E7807">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01A1143"/>
    <w:multiLevelType w:val="hybridMultilevel"/>
    <w:tmpl w:val="84FC5FA6"/>
    <w:lvl w:ilvl="0" w:tplc="6DA23AC8">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43"/>
    <w:rsid w:val="00015121"/>
    <w:rsid w:val="00022E4A"/>
    <w:rsid w:val="00042A02"/>
    <w:rsid w:val="000A6394"/>
    <w:rsid w:val="000B7FED"/>
    <w:rsid w:val="000C038A"/>
    <w:rsid w:val="000C6598"/>
    <w:rsid w:val="000D7762"/>
    <w:rsid w:val="000E4ED1"/>
    <w:rsid w:val="000F7406"/>
    <w:rsid w:val="00116959"/>
    <w:rsid w:val="00145D43"/>
    <w:rsid w:val="001515BF"/>
    <w:rsid w:val="001637B1"/>
    <w:rsid w:val="00186B71"/>
    <w:rsid w:val="00192C46"/>
    <w:rsid w:val="001A08B3"/>
    <w:rsid w:val="001A5170"/>
    <w:rsid w:val="001A7B60"/>
    <w:rsid w:val="001B52F0"/>
    <w:rsid w:val="001B7A65"/>
    <w:rsid w:val="001E41F3"/>
    <w:rsid w:val="00225BAD"/>
    <w:rsid w:val="0026004D"/>
    <w:rsid w:val="0026112F"/>
    <w:rsid w:val="002640DD"/>
    <w:rsid w:val="00275D12"/>
    <w:rsid w:val="00275D65"/>
    <w:rsid w:val="00284FEB"/>
    <w:rsid w:val="002860C4"/>
    <w:rsid w:val="002B5741"/>
    <w:rsid w:val="002C4C53"/>
    <w:rsid w:val="002D6504"/>
    <w:rsid w:val="002E45A8"/>
    <w:rsid w:val="00305409"/>
    <w:rsid w:val="0031364F"/>
    <w:rsid w:val="00314F43"/>
    <w:rsid w:val="00315EFE"/>
    <w:rsid w:val="0031794D"/>
    <w:rsid w:val="00345973"/>
    <w:rsid w:val="003609EF"/>
    <w:rsid w:val="0036231A"/>
    <w:rsid w:val="00365B25"/>
    <w:rsid w:val="00374DD4"/>
    <w:rsid w:val="00375A32"/>
    <w:rsid w:val="00377E92"/>
    <w:rsid w:val="00384AC3"/>
    <w:rsid w:val="003E1A36"/>
    <w:rsid w:val="003E1BE7"/>
    <w:rsid w:val="00410371"/>
    <w:rsid w:val="004242F1"/>
    <w:rsid w:val="004B75B7"/>
    <w:rsid w:val="004E4007"/>
    <w:rsid w:val="0051580D"/>
    <w:rsid w:val="005446C1"/>
    <w:rsid w:val="00547111"/>
    <w:rsid w:val="00592D74"/>
    <w:rsid w:val="005E2C44"/>
    <w:rsid w:val="00603285"/>
    <w:rsid w:val="00607891"/>
    <w:rsid w:val="00614BA3"/>
    <w:rsid w:val="00621188"/>
    <w:rsid w:val="006257ED"/>
    <w:rsid w:val="00691930"/>
    <w:rsid w:val="00695808"/>
    <w:rsid w:val="006B46FB"/>
    <w:rsid w:val="006E21FB"/>
    <w:rsid w:val="00703D87"/>
    <w:rsid w:val="00746EC3"/>
    <w:rsid w:val="00757200"/>
    <w:rsid w:val="00781F2D"/>
    <w:rsid w:val="007867FE"/>
    <w:rsid w:val="00792342"/>
    <w:rsid w:val="007977A8"/>
    <w:rsid w:val="007B512A"/>
    <w:rsid w:val="007C2097"/>
    <w:rsid w:val="007C5EF3"/>
    <w:rsid w:val="007D6A07"/>
    <w:rsid w:val="007E6A4F"/>
    <w:rsid w:val="007F7259"/>
    <w:rsid w:val="008040A8"/>
    <w:rsid w:val="0082250F"/>
    <w:rsid w:val="00823466"/>
    <w:rsid w:val="008279FA"/>
    <w:rsid w:val="008626E7"/>
    <w:rsid w:val="00870EE7"/>
    <w:rsid w:val="008A45A6"/>
    <w:rsid w:val="008C7C85"/>
    <w:rsid w:val="008E1D87"/>
    <w:rsid w:val="008F355F"/>
    <w:rsid w:val="008F686C"/>
    <w:rsid w:val="00900CAE"/>
    <w:rsid w:val="0090521C"/>
    <w:rsid w:val="0090653F"/>
    <w:rsid w:val="009148DE"/>
    <w:rsid w:val="00914D7C"/>
    <w:rsid w:val="00960680"/>
    <w:rsid w:val="00961D5A"/>
    <w:rsid w:val="009702AF"/>
    <w:rsid w:val="00971311"/>
    <w:rsid w:val="009777D9"/>
    <w:rsid w:val="00991B88"/>
    <w:rsid w:val="009A0CCC"/>
    <w:rsid w:val="009A5753"/>
    <w:rsid w:val="009A579D"/>
    <w:rsid w:val="009D139B"/>
    <w:rsid w:val="009E3297"/>
    <w:rsid w:val="009E7807"/>
    <w:rsid w:val="009F734F"/>
    <w:rsid w:val="00A135CE"/>
    <w:rsid w:val="00A246B6"/>
    <w:rsid w:val="00A47E70"/>
    <w:rsid w:val="00A50CF0"/>
    <w:rsid w:val="00A61906"/>
    <w:rsid w:val="00A7671C"/>
    <w:rsid w:val="00AA1A97"/>
    <w:rsid w:val="00AA2CBC"/>
    <w:rsid w:val="00AB47A3"/>
    <w:rsid w:val="00AC1E3C"/>
    <w:rsid w:val="00AC5820"/>
    <w:rsid w:val="00AD1195"/>
    <w:rsid w:val="00AD1CD8"/>
    <w:rsid w:val="00AE7B5F"/>
    <w:rsid w:val="00AF3EF8"/>
    <w:rsid w:val="00B00D81"/>
    <w:rsid w:val="00B258BB"/>
    <w:rsid w:val="00B33AF6"/>
    <w:rsid w:val="00B427CB"/>
    <w:rsid w:val="00B67B97"/>
    <w:rsid w:val="00B94BB9"/>
    <w:rsid w:val="00B968C8"/>
    <w:rsid w:val="00BA3EC5"/>
    <w:rsid w:val="00BA51D9"/>
    <w:rsid w:val="00BB0DA0"/>
    <w:rsid w:val="00BB5DFC"/>
    <w:rsid w:val="00BD279D"/>
    <w:rsid w:val="00BD6BB8"/>
    <w:rsid w:val="00BE4E31"/>
    <w:rsid w:val="00C47C26"/>
    <w:rsid w:val="00C66BA2"/>
    <w:rsid w:val="00C95985"/>
    <w:rsid w:val="00CB3E7C"/>
    <w:rsid w:val="00CC5026"/>
    <w:rsid w:val="00CC68D0"/>
    <w:rsid w:val="00CD0AD2"/>
    <w:rsid w:val="00CE187F"/>
    <w:rsid w:val="00CE5B47"/>
    <w:rsid w:val="00D03F9A"/>
    <w:rsid w:val="00D06D51"/>
    <w:rsid w:val="00D12664"/>
    <w:rsid w:val="00D24991"/>
    <w:rsid w:val="00D31E9C"/>
    <w:rsid w:val="00D400E2"/>
    <w:rsid w:val="00D50255"/>
    <w:rsid w:val="00D52AA8"/>
    <w:rsid w:val="00D62FEF"/>
    <w:rsid w:val="00D66333"/>
    <w:rsid w:val="00D7572F"/>
    <w:rsid w:val="00DC14B7"/>
    <w:rsid w:val="00DE34CF"/>
    <w:rsid w:val="00DF7AA1"/>
    <w:rsid w:val="00E13F3D"/>
    <w:rsid w:val="00E14AF6"/>
    <w:rsid w:val="00E34898"/>
    <w:rsid w:val="00EB09B7"/>
    <w:rsid w:val="00EC3110"/>
    <w:rsid w:val="00EE007B"/>
    <w:rsid w:val="00EE7D7C"/>
    <w:rsid w:val="00F1434C"/>
    <w:rsid w:val="00F25D98"/>
    <w:rsid w:val="00F2700C"/>
    <w:rsid w:val="00F300FB"/>
    <w:rsid w:val="00F5183C"/>
    <w:rsid w:val="00F6058C"/>
    <w:rsid w:val="00F836BF"/>
    <w:rsid w:val="00F95C80"/>
    <w:rsid w:val="00FB0FEE"/>
    <w:rsid w:val="00FB6386"/>
    <w:rsid w:val="00FD022D"/>
    <w:rsid w:val="00FE3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A6563"/>
  <w15:docId w15:val="{EB8BDE9F-9FF5-4E89-9161-2DA9A5A7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E1BE7"/>
    <w:pPr>
      <w:ind w:firstLineChars="200" w:firstLine="420"/>
    </w:pPr>
  </w:style>
  <w:style w:type="paragraph" w:styleId="af2">
    <w:name w:val="Revision"/>
    <w:hidden/>
    <w:uiPriority w:val="99"/>
    <w:semiHidden/>
    <w:rsid w:val="0037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12E08-CA04-4AB8-AE45-7CDD0578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1344</Words>
  <Characters>7666</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1900-12-31T16:00:00Z</cp:lastPrinted>
  <dcterms:created xsi:type="dcterms:W3CDTF">2019-02-28T12:51:00Z</dcterms:created>
  <dcterms:modified xsi:type="dcterms:W3CDTF">2019-02-28T16:14:00Z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7A782BA9CBA8090B6B80EC2D02D9B0170241AEA37C7E9682987F0033C0F53E84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